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627F" w14:textId="3D1A7CE3" w:rsidR="00253354" w:rsidRDefault="00253354" w:rsidP="00253354">
      <w:pPr>
        <w:pStyle w:val="CRCoverPage"/>
        <w:tabs>
          <w:tab w:val="right" w:pos="9639"/>
        </w:tabs>
        <w:spacing w:after="0"/>
        <w:rPr>
          <w:b/>
          <w:i/>
          <w:noProof/>
          <w:sz w:val="28"/>
        </w:rPr>
      </w:pPr>
      <w:bookmarkStart w:id="0" w:name="_Toc27478774"/>
      <w:bookmarkStart w:id="1" w:name="_Toc362274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0A219C" w:rsidRPr="000A219C">
          <w:rPr>
            <w:b/>
            <w:i/>
            <w:noProof/>
            <w:sz w:val="28"/>
          </w:rPr>
          <w:t>6822</w:t>
        </w:r>
      </w:fldSimple>
    </w:p>
    <w:p w14:paraId="7ACC9E24" w14:textId="77777777" w:rsidR="00253354" w:rsidRDefault="00253354" w:rsidP="0025335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3354" w14:paraId="06DEF441" w14:textId="77777777" w:rsidTr="008D10D6">
        <w:tc>
          <w:tcPr>
            <w:tcW w:w="9641" w:type="dxa"/>
            <w:gridSpan w:val="9"/>
            <w:tcBorders>
              <w:top w:val="single" w:sz="4" w:space="0" w:color="auto"/>
              <w:left w:val="single" w:sz="4" w:space="0" w:color="auto"/>
              <w:right w:val="single" w:sz="4" w:space="0" w:color="auto"/>
            </w:tcBorders>
          </w:tcPr>
          <w:p w14:paraId="16DBBC99" w14:textId="77777777" w:rsidR="00253354" w:rsidRDefault="00253354" w:rsidP="008D10D6">
            <w:pPr>
              <w:pStyle w:val="CRCoverPage"/>
              <w:spacing w:after="0"/>
              <w:jc w:val="right"/>
              <w:rPr>
                <w:i/>
                <w:noProof/>
              </w:rPr>
            </w:pPr>
            <w:r>
              <w:rPr>
                <w:i/>
                <w:noProof/>
                <w:sz w:val="14"/>
              </w:rPr>
              <w:t>CR-Form-v12.4</w:t>
            </w:r>
          </w:p>
        </w:tc>
      </w:tr>
      <w:tr w:rsidR="00253354" w14:paraId="53797627" w14:textId="77777777" w:rsidTr="008D10D6">
        <w:tc>
          <w:tcPr>
            <w:tcW w:w="9641" w:type="dxa"/>
            <w:gridSpan w:val="9"/>
            <w:tcBorders>
              <w:left w:val="single" w:sz="4" w:space="0" w:color="auto"/>
              <w:right w:val="single" w:sz="4" w:space="0" w:color="auto"/>
            </w:tcBorders>
          </w:tcPr>
          <w:p w14:paraId="324D1DB5" w14:textId="77777777" w:rsidR="00253354" w:rsidRDefault="00253354" w:rsidP="008D10D6">
            <w:pPr>
              <w:pStyle w:val="CRCoverPage"/>
              <w:spacing w:after="0"/>
              <w:jc w:val="center"/>
              <w:rPr>
                <w:noProof/>
              </w:rPr>
            </w:pPr>
            <w:r>
              <w:rPr>
                <w:b/>
                <w:noProof/>
                <w:sz w:val="32"/>
              </w:rPr>
              <w:t>CHANGE REQUEST</w:t>
            </w:r>
          </w:p>
        </w:tc>
      </w:tr>
      <w:tr w:rsidR="00253354" w14:paraId="7B65A45D" w14:textId="77777777" w:rsidTr="008D10D6">
        <w:tc>
          <w:tcPr>
            <w:tcW w:w="9641" w:type="dxa"/>
            <w:gridSpan w:val="9"/>
            <w:tcBorders>
              <w:left w:val="single" w:sz="4" w:space="0" w:color="auto"/>
              <w:right w:val="single" w:sz="4" w:space="0" w:color="auto"/>
            </w:tcBorders>
          </w:tcPr>
          <w:p w14:paraId="75B6A85B" w14:textId="77777777" w:rsidR="00253354" w:rsidRDefault="00253354" w:rsidP="008D10D6">
            <w:pPr>
              <w:pStyle w:val="CRCoverPage"/>
              <w:spacing w:after="0"/>
              <w:rPr>
                <w:noProof/>
                <w:sz w:val="8"/>
                <w:szCs w:val="8"/>
              </w:rPr>
            </w:pPr>
          </w:p>
        </w:tc>
      </w:tr>
      <w:tr w:rsidR="00253354" w14:paraId="3576B7F9" w14:textId="77777777" w:rsidTr="008D10D6">
        <w:tc>
          <w:tcPr>
            <w:tcW w:w="142" w:type="dxa"/>
            <w:tcBorders>
              <w:left w:val="single" w:sz="4" w:space="0" w:color="auto"/>
            </w:tcBorders>
          </w:tcPr>
          <w:p w14:paraId="055F86FD" w14:textId="77777777" w:rsidR="00253354" w:rsidRDefault="00253354" w:rsidP="008D10D6">
            <w:pPr>
              <w:pStyle w:val="CRCoverPage"/>
              <w:spacing w:after="0"/>
              <w:jc w:val="right"/>
              <w:rPr>
                <w:noProof/>
              </w:rPr>
            </w:pPr>
          </w:p>
        </w:tc>
        <w:tc>
          <w:tcPr>
            <w:tcW w:w="1559" w:type="dxa"/>
            <w:shd w:val="pct30" w:color="FFFF00" w:fill="auto"/>
          </w:tcPr>
          <w:p w14:paraId="3CCA4D7C" w14:textId="77777777" w:rsidR="00253354" w:rsidRPr="00410371" w:rsidRDefault="00253354" w:rsidP="008D10D6">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380B6304" w14:textId="77777777" w:rsidR="00253354" w:rsidRDefault="00253354" w:rsidP="008D10D6">
            <w:pPr>
              <w:pStyle w:val="CRCoverPage"/>
              <w:spacing w:after="0"/>
              <w:jc w:val="center"/>
              <w:rPr>
                <w:noProof/>
              </w:rPr>
            </w:pPr>
            <w:r>
              <w:rPr>
                <w:b/>
                <w:noProof/>
                <w:sz w:val="28"/>
              </w:rPr>
              <w:t>CR</w:t>
            </w:r>
          </w:p>
        </w:tc>
        <w:tc>
          <w:tcPr>
            <w:tcW w:w="1276" w:type="dxa"/>
            <w:shd w:val="pct30" w:color="FFFF00" w:fill="auto"/>
          </w:tcPr>
          <w:p w14:paraId="27E2698B" w14:textId="77777777" w:rsidR="00253354" w:rsidRPr="00410371" w:rsidRDefault="00253354" w:rsidP="008D10D6">
            <w:pPr>
              <w:pStyle w:val="CRCoverPage"/>
              <w:spacing w:after="0"/>
              <w:rPr>
                <w:noProof/>
              </w:rPr>
            </w:pPr>
            <w:fldSimple w:instr=" DOCPROPERTY  Cr#  \* MERGEFORMAT ">
              <w:r w:rsidRPr="00410371">
                <w:rPr>
                  <w:b/>
                  <w:noProof/>
                  <w:sz w:val="28"/>
                </w:rPr>
                <w:t>3609</w:t>
              </w:r>
            </w:fldSimple>
          </w:p>
        </w:tc>
        <w:tc>
          <w:tcPr>
            <w:tcW w:w="709" w:type="dxa"/>
          </w:tcPr>
          <w:p w14:paraId="33F7D236" w14:textId="77777777" w:rsidR="00253354" w:rsidRDefault="00253354" w:rsidP="008D10D6">
            <w:pPr>
              <w:pStyle w:val="CRCoverPage"/>
              <w:tabs>
                <w:tab w:val="right" w:pos="625"/>
              </w:tabs>
              <w:spacing w:after="0"/>
              <w:jc w:val="center"/>
              <w:rPr>
                <w:noProof/>
              </w:rPr>
            </w:pPr>
            <w:r>
              <w:rPr>
                <w:b/>
                <w:bCs/>
                <w:noProof/>
                <w:sz w:val="28"/>
              </w:rPr>
              <w:t>rev</w:t>
            </w:r>
          </w:p>
        </w:tc>
        <w:tc>
          <w:tcPr>
            <w:tcW w:w="992" w:type="dxa"/>
            <w:shd w:val="pct30" w:color="FFFF00" w:fill="auto"/>
          </w:tcPr>
          <w:p w14:paraId="45483DDB" w14:textId="0041CE49" w:rsidR="00253354" w:rsidRPr="00410371" w:rsidRDefault="00F70770" w:rsidP="008D10D6">
            <w:pPr>
              <w:pStyle w:val="CRCoverPage"/>
              <w:spacing w:after="0"/>
              <w:jc w:val="center"/>
              <w:rPr>
                <w:b/>
                <w:noProof/>
              </w:rPr>
            </w:pPr>
            <w:r>
              <w:rPr>
                <w:b/>
                <w:noProof/>
                <w:sz w:val="28"/>
              </w:rPr>
              <w:t>1</w:t>
            </w:r>
          </w:p>
        </w:tc>
        <w:tc>
          <w:tcPr>
            <w:tcW w:w="2410" w:type="dxa"/>
          </w:tcPr>
          <w:p w14:paraId="7F79C509" w14:textId="77777777" w:rsidR="00253354" w:rsidRDefault="00253354" w:rsidP="008D10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8D93C" w14:textId="77777777" w:rsidR="00253354" w:rsidRPr="00410371" w:rsidRDefault="00253354" w:rsidP="008D10D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0602D374" w14:textId="77777777" w:rsidR="00253354" w:rsidRDefault="00253354" w:rsidP="008D10D6">
            <w:pPr>
              <w:pStyle w:val="CRCoverPage"/>
              <w:spacing w:after="0"/>
              <w:rPr>
                <w:noProof/>
              </w:rPr>
            </w:pPr>
          </w:p>
        </w:tc>
      </w:tr>
      <w:tr w:rsidR="00253354" w14:paraId="1423A5B6" w14:textId="77777777" w:rsidTr="008D10D6">
        <w:tc>
          <w:tcPr>
            <w:tcW w:w="9641" w:type="dxa"/>
            <w:gridSpan w:val="9"/>
            <w:tcBorders>
              <w:left w:val="single" w:sz="4" w:space="0" w:color="auto"/>
              <w:right w:val="single" w:sz="4" w:space="0" w:color="auto"/>
            </w:tcBorders>
          </w:tcPr>
          <w:p w14:paraId="267C9317" w14:textId="77777777" w:rsidR="00253354" w:rsidRDefault="00253354" w:rsidP="008D10D6">
            <w:pPr>
              <w:pStyle w:val="CRCoverPage"/>
              <w:spacing w:after="0"/>
              <w:rPr>
                <w:noProof/>
              </w:rPr>
            </w:pPr>
          </w:p>
        </w:tc>
      </w:tr>
      <w:tr w:rsidR="00253354" w14:paraId="23F3B4D0" w14:textId="77777777" w:rsidTr="008D10D6">
        <w:tc>
          <w:tcPr>
            <w:tcW w:w="9641" w:type="dxa"/>
            <w:gridSpan w:val="9"/>
            <w:tcBorders>
              <w:top w:val="single" w:sz="4" w:space="0" w:color="auto"/>
            </w:tcBorders>
          </w:tcPr>
          <w:p w14:paraId="3698EE1E" w14:textId="77777777" w:rsidR="00253354" w:rsidRPr="00F25D98" w:rsidRDefault="00253354" w:rsidP="008D10D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253354" w14:paraId="74BB4A19" w14:textId="77777777" w:rsidTr="008D10D6">
        <w:tc>
          <w:tcPr>
            <w:tcW w:w="9641" w:type="dxa"/>
            <w:gridSpan w:val="9"/>
          </w:tcPr>
          <w:p w14:paraId="576C6714" w14:textId="77777777" w:rsidR="00253354" w:rsidRDefault="00253354" w:rsidP="008D10D6">
            <w:pPr>
              <w:pStyle w:val="CRCoverPage"/>
              <w:spacing w:after="0"/>
              <w:rPr>
                <w:noProof/>
                <w:sz w:val="8"/>
                <w:szCs w:val="8"/>
              </w:rPr>
            </w:pPr>
          </w:p>
        </w:tc>
      </w:tr>
    </w:tbl>
    <w:p w14:paraId="50168722" w14:textId="77777777" w:rsidR="00253354" w:rsidRDefault="00253354" w:rsidP="002533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3354" w14:paraId="7A12FE95" w14:textId="77777777" w:rsidTr="008D10D6">
        <w:tc>
          <w:tcPr>
            <w:tcW w:w="2835" w:type="dxa"/>
          </w:tcPr>
          <w:p w14:paraId="0B4B0C7B" w14:textId="77777777" w:rsidR="00253354" w:rsidRDefault="00253354" w:rsidP="008D10D6">
            <w:pPr>
              <w:pStyle w:val="CRCoverPage"/>
              <w:tabs>
                <w:tab w:val="right" w:pos="2751"/>
              </w:tabs>
              <w:spacing w:after="0"/>
              <w:rPr>
                <w:b/>
                <w:i/>
                <w:noProof/>
              </w:rPr>
            </w:pPr>
            <w:r>
              <w:rPr>
                <w:b/>
                <w:i/>
                <w:noProof/>
              </w:rPr>
              <w:t>Proposed change affects:</w:t>
            </w:r>
          </w:p>
        </w:tc>
        <w:tc>
          <w:tcPr>
            <w:tcW w:w="1418" w:type="dxa"/>
          </w:tcPr>
          <w:p w14:paraId="592A7817" w14:textId="77777777" w:rsidR="00253354" w:rsidRDefault="00253354" w:rsidP="008D10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DE70B" w14:textId="77777777" w:rsidR="00253354" w:rsidRDefault="00253354" w:rsidP="008D10D6">
            <w:pPr>
              <w:pStyle w:val="CRCoverPage"/>
              <w:spacing w:after="0"/>
              <w:jc w:val="center"/>
              <w:rPr>
                <w:b/>
                <w:caps/>
                <w:noProof/>
              </w:rPr>
            </w:pPr>
          </w:p>
        </w:tc>
        <w:tc>
          <w:tcPr>
            <w:tcW w:w="709" w:type="dxa"/>
            <w:tcBorders>
              <w:left w:val="single" w:sz="4" w:space="0" w:color="auto"/>
            </w:tcBorders>
          </w:tcPr>
          <w:p w14:paraId="40A55EEC" w14:textId="77777777" w:rsidR="00253354" w:rsidRDefault="00253354" w:rsidP="008D10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59FB" w14:textId="77777777" w:rsidR="00253354" w:rsidRDefault="00253354" w:rsidP="008D10D6">
            <w:pPr>
              <w:pStyle w:val="CRCoverPage"/>
              <w:spacing w:after="0"/>
              <w:jc w:val="center"/>
              <w:rPr>
                <w:b/>
                <w:caps/>
                <w:noProof/>
              </w:rPr>
            </w:pPr>
          </w:p>
        </w:tc>
        <w:tc>
          <w:tcPr>
            <w:tcW w:w="2126" w:type="dxa"/>
          </w:tcPr>
          <w:p w14:paraId="1D83A849" w14:textId="77777777" w:rsidR="00253354" w:rsidRDefault="00253354" w:rsidP="008D10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BB18A" w14:textId="77777777" w:rsidR="00253354" w:rsidRDefault="00253354" w:rsidP="008D10D6">
            <w:pPr>
              <w:pStyle w:val="CRCoverPage"/>
              <w:spacing w:after="0"/>
              <w:jc w:val="center"/>
              <w:rPr>
                <w:b/>
                <w:caps/>
                <w:noProof/>
              </w:rPr>
            </w:pPr>
          </w:p>
        </w:tc>
        <w:tc>
          <w:tcPr>
            <w:tcW w:w="1418" w:type="dxa"/>
            <w:tcBorders>
              <w:left w:val="nil"/>
            </w:tcBorders>
          </w:tcPr>
          <w:p w14:paraId="2D36DDBD" w14:textId="77777777" w:rsidR="00253354" w:rsidRDefault="00253354" w:rsidP="008D10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57700" w14:textId="77777777" w:rsidR="00253354" w:rsidRDefault="00253354" w:rsidP="008D10D6">
            <w:pPr>
              <w:pStyle w:val="CRCoverPage"/>
              <w:spacing w:after="0"/>
              <w:jc w:val="center"/>
              <w:rPr>
                <w:b/>
                <w:bCs/>
                <w:caps/>
                <w:noProof/>
              </w:rPr>
            </w:pPr>
          </w:p>
        </w:tc>
      </w:tr>
    </w:tbl>
    <w:p w14:paraId="45BD9430" w14:textId="77777777" w:rsidR="00253354" w:rsidRDefault="00253354" w:rsidP="002533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3354" w14:paraId="0E836F74" w14:textId="77777777" w:rsidTr="008D10D6">
        <w:tc>
          <w:tcPr>
            <w:tcW w:w="9640" w:type="dxa"/>
            <w:gridSpan w:val="11"/>
          </w:tcPr>
          <w:p w14:paraId="14EACB3C" w14:textId="77777777" w:rsidR="00253354" w:rsidRDefault="00253354" w:rsidP="008D10D6">
            <w:pPr>
              <w:pStyle w:val="CRCoverPage"/>
              <w:spacing w:after="0"/>
              <w:rPr>
                <w:noProof/>
                <w:sz w:val="8"/>
                <w:szCs w:val="8"/>
              </w:rPr>
            </w:pPr>
          </w:p>
        </w:tc>
      </w:tr>
      <w:tr w:rsidR="00253354" w14:paraId="7BDFAABC" w14:textId="77777777" w:rsidTr="008D10D6">
        <w:tc>
          <w:tcPr>
            <w:tcW w:w="1843" w:type="dxa"/>
            <w:tcBorders>
              <w:top w:val="single" w:sz="4" w:space="0" w:color="auto"/>
              <w:left w:val="single" w:sz="4" w:space="0" w:color="auto"/>
            </w:tcBorders>
          </w:tcPr>
          <w:p w14:paraId="63576086" w14:textId="77777777" w:rsidR="00253354" w:rsidRDefault="00253354" w:rsidP="008D10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ED50A" w14:textId="77777777" w:rsidR="00253354" w:rsidRDefault="00253354" w:rsidP="008D10D6">
            <w:pPr>
              <w:pStyle w:val="CRCoverPage"/>
              <w:spacing w:after="0"/>
              <w:ind w:left="100"/>
              <w:rPr>
                <w:noProof/>
              </w:rPr>
            </w:pPr>
            <w:fldSimple w:instr=" DOCPROPERTY  CrTitle  \* MERGEFORMAT ">
              <w:r>
                <w:t>Updates of Annex F for ATG test cases</w:t>
              </w:r>
            </w:fldSimple>
          </w:p>
        </w:tc>
      </w:tr>
      <w:tr w:rsidR="00253354" w14:paraId="345B9D62" w14:textId="77777777" w:rsidTr="008D10D6">
        <w:tc>
          <w:tcPr>
            <w:tcW w:w="1843" w:type="dxa"/>
            <w:tcBorders>
              <w:left w:val="single" w:sz="4" w:space="0" w:color="auto"/>
            </w:tcBorders>
          </w:tcPr>
          <w:p w14:paraId="4EA5E0C9" w14:textId="77777777" w:rsidR="00253354" w:rsidRDefault="00253354" w:rsidP="008D10D6">
            <w:pPr>
              <w:pStyle w:val="CRCoverPage"/>
              <w:spacing w:after="0"/>
              <w:rPr>
                <w:b/>
                <w:i/>
                <w:noProof/>
                <w:sz w:val="8"/>
                <w:szCs w:val="8"/>
              </w:rPr>
            </w:pPr>
          </w:p>
        </w:tc>
        <w:tc>
          <w:tcPr>
            <w:tcW w:w="7797" w:type="dxa"/>
            <w:gridSpan w:val="10"/>
            <w:tcBorders>
              <w:right w:val="single" w:sz="4" w:space="0" w:color="auto"/>
            </w:tcBorders>
          </w:tcPr>
          <w:p w14:paraId="4CAD6DD7" w14:textId="77777777" w:rsidR="00253354" w:rsidRDefault="00253354" w:rsidP="008D10D6">
            <w:pPr>
              <w:pStyle w:val="CRCoverPage"/>
              <w:spacing w:after="0"/>
              <w:rPr>
                <w:noProof/>
                <w:sz w:val="8"/>
                <w:szCs w:val="8"/>
              </w:rPr>
            </w:pPr>
          </w:p>
        </w:tc>
      </w:tr>
      <w:tr w:rsidR="00253354" w14:paraId="6205EDA0" w14:textId="77777777" w:rsidTr="008D10D6">
        <w:tc>
          <w:tcPr>
            <w:tcW w:w="1843" w:type="dxa"/>
            <w:tcBorders>
              <w:left w:val="single" w:sz="4" w:space="0" w:color="auto"/>
            </w:tcBorders>
          </w:tcPr>
          <w:p w14:paraId="39B18EFF" w14:textId="77777777" w:rsidR="00253354" w:rsidRDefault="00253354" w:rsidP="008D10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790AB" w14:textId="77777777" w:rsidR="00253354" w:rsidRDefault="00253354" w:rsidP="008D10D6">
            <w:pPr>
              <w:pStyle w:val="CRCoverPage"/>
              <w:spacing w:after="0"/>
              <w:ind w:left="100"/>
              <w:rPr>
                <w:noProof/>
              </w:rPr>
            </w:pPr>
            <w:fldSimple w:instr=" DOCPROPERTY  SourceIfWg  \* MERGEFORMAT ">
              <w:r>
                <w:rPr>
                  <w:noProof/>
                </w:rPr>
                <w:t>Ericsson</w:t>
              </w:r>
            </w:fldSimple>
          </w:p>
        </w:tc>
      </w:tr>
      <w:tr w:rsidR="00253354" w14:paraId="53FFE7D0" w14:textId="77777777" w:rsidTr="008D10D6">
        <w:tc>
          <w:tcPr>
            <w:tcW w:w="1843" w:type="dxa"/>
            <w:tcBorders>
              <w:left w:val="single" w:sz="4" w:space="0" w:color="auto"/>
            </w:tcBorders>
          </w:tcPr>
          <w:p w14:paraId="1879F68F" w14:textId="77777777" w:rsidR="00253354" w:rsidRDefault="00253354" w:rsidP="008D10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480DA" w14:textId="516A0DCA" w:rsidR="00253354" w:rsidRDefault="006B2C6C" w:rsidP="008D10D6">
            <w:pPr>
              <w:pStyle w:val="CRCoverPage"/>
              <w:spacing w:after="0"/>
              <w:ind w:left="100"/>
              <w:rPr>
                <w:noProof/>
              </w:rPr>
            </w:pPr>
            <w:r w:rsidRPr="00223DD4">
              <w:t>R5</w:t>
            </w:r>
            <w:r w:rsidR="00253354" w:rsidRPr="006B2C6C">
              <w:rPr>
                <w:highlight w:val="green"/>
              </w:rPr>
              <w:fldChar w:fldCharType="begin"/>
            </w:r>
            <w:r w:rsidR="00253354" w:rsidRPr="006B2C6C">
              <w:rPr>
                <w:highlight w:val="green"/>
              </w:rPr>
              <w:instrText xml:space="preserve"> DOCPROPERTY  SourceIfTsg  \* MERGEFORMAT </w:instrText>
            </w:r>
            <w:r w:rsidR="00253354" w:rsidRPr="006B2C6C">
              <w:rPr>
                <w:highlight w:val="green"/>
              </w:rPr>
              <w:fldChar w:fldCharType="separate"/>
            </w:r>
            <w:r w:rsidR="00253354" w:rsidRPr="006B2C6C">
              <w:rPr>
                <w:highlight w:val="green"/>
              </w:rPr>
              <w:fldChar w:fldCharType="end"/>
            </w:r>
          </w:p>
        </w:tc>
      </w:tr>
      <w:tr w:rsidR="00253354" w14:paraId="0A452DB3" w14:textId="77777777" w:rsidTr="008D10D6">
        <w:tc>
          <w:tcPr>
            <w:tcW w:w="1843" w:type="dxa"/>
            <w:tcBorders>
              <w:left w:val="single" w:sz="4" w:space="0" w:color="auto"/>
            </w:tcBorders>
          </w:tcPr>
          <w:p w14:paraId="1B6CEE62" w14:textId="77777777" w:rsidR="00253354" w:rsidRDefault="00253354" w:rsidP="008D10D6">
            <w:pPr>
              <w:pStyle w:val="CRCoverPage"/>
              <w:spacing w:after="0"/>
              <w:rPr>
                <w:b/>
                <w:i/>
                <w:noProof/>
                <w:sz w:val="8"/>
                <w:szCs w:val="8"/>
              </w:rPr>
            </w:pPr>
          </w:p>
        </w:tc>
        <w:tc>
          <w:tcPr>
            <w:tcW w:w="7797" w:type="dxa"/>
            <w:gridSpan w:val="10"/>
            <w:tcBorders>
              <w:right w:val="single" w:sz="4" w:space="0" w:color="auto"/>
            </w:tcBorders>
          </w:tcPr>
          <w:p w14:paraId="3D01D495" w14:textId="77777777" w:rsidR="00253354" w:rsidRDefault="00253354" w:rsidP="008D10D6">
            <w:pPr>
              <w:pStyle w:val="CRCoverPage"/>
              <w:spacing w:after="0"/>
              <w:rPr>
                <w:noProof/>
                <w:sz w:val="8"/>
                <w:szCs w:val="8"/>
              </w:rPr>
            </w:pPr>
          </w:p>
        </w:tc>
      </w:tr>
      <w:tr w:rsidR="00253354" w14:paraId="1367A0AA" w14:textId="77777777" w:rsidTr="008D10D6">
        <w:tc>
          <w:tcPr>
            <w:tcW w:w="1843" w:type="dxa"/>
            <w:tcBorders>
              <w:left w:val="single" w:sz="4" w:space="0" w:color="auto"/>
            </w:tcBorders>
          </w:tcPr>
          <w:p w14:paraId="1AF6F024" w14:textId="77777777" w:rsidR="00253354" w:rsidRDefault="00253354" w:rsidP="008D10D6">
            <w:pPr>
              <w:pStyle w:val="CRCoverPage"/>
              <w:tabs>
                <w:tab w:val="right" w:pos="1759"/>
              </w:tabs>
              <w:spacing w:after="0"/>
              <w:rPr>
                <w:b/>
                <w:i/>
                <w:noProof/>
              </w:rPr>
            </w:pPr>
            <w:r>
              <w:rPr>
                <w:b/>
                <w:i/>
                <w:noProof/>
              </w:rPr>
              <w:t>Work item code:</w:t>
            </w:r>
          </w:p>
        </w:tc>
        <w:tc>
          <w:tcPr>
            <w:tcW w:w="3686" w:type="dxa"/>
            <w:gridSpan w:val="5"/>
            <w:shd w:val="pct30" w:color="FFFF00" w:fill="auto"/>
          </w:tcPr>
          <w:p w14:paraId="0E674CD4" w14:textId="77777777" w:rsidR="00253354" w:rsidRDefault="00253354" w:rsidP="008D10D6">
            <w:pPr>
              <w:pStyle w:val="CRCoverPage"/>
              <w:spacing w:after="0"/>
              <w:ind w:left="100"/>
              <w:rPr>
                <w:noProof/>
              </w:rPr>
            </w:pPr>
            <w:fldSimple w:instr=" DOCPROPERTY  RelatedWis  \* MERGEFORMAT ">
              <w:r>
                <w:rPr>
                  <w:noProof/>
                </w:rPr>
                <w:t>NR_ATG-UEConTest</w:t>
              </w:r>
            </w:fldSimple>
          </w:p>
        </w:tc>
        <w:tc>
          <w:tcPr>
            <w:tcW w:w="567" w:type="dxa"/>
            <w:tcBorders>
              <w:left w:val="nil"/>
            </w:tcBorders>
          </w:tcPr>
          <w:p w14:paraId="2BFB19E3" w14:textId="77777777" w:rsidR="00253354" w:rsidRDefault="00253354" w:rsidP="008D10D6">
            <w:pPr>
              <w:pStyle w:val="CRCoverPage"/>
              <w:spacing w:after="0"/>
              <w:ind w:right="100"/>
              <w:rPr>
                <w:noProof/>
              </w:rPr>
            </w:pPr>
          </w:p>
        </w:tc>
        <w:tc>
          <w:tcPr>
            <w:tcW w:w="1417" w:type="dxa"/>
            <w:gridSpan w:val="3"/>
            <w:tcBorders>
              <w:left w:val="nil"/>
            </w:tcBorders>
          </w:tcPr>
          <w:p w14:paraId="5B1CEE22" w14:textId="77777777" w:rsidR="00253354" w:rsidRDefault="00253354" w:rsidP="008D10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E871ED" w14:textId="77777777" w:rsidR="00253354" w:rsidRDefault="00253354" w:rsidP="008D10D6">
            <w:pPr>
              <w:pStyle w:val="CRCoverPage"/>
              <w:spacing w:after="0"/>
              <w:ind w:left="100"/>
              <w:rPr>
                <w:noProof/>
              </w:rPr>
            </w:pPr>
            <w:fldSimple w:instr=" DOCPROPERTY  ResDate  \* MERGEFORMAT ">
              <w:r>
                <w:rPr>
                  <w:noProof/>
                </w:rPr>
                <w:t>2025-11-07</w:t>
              </w:r>
            </w:fldSimple>
          </w:p>
        </w:tc>
      </w:tr>
      <w:tr w:rsidR="00253354" w14:paraId="1F9DA882" w14:textId="77777777" w:rsidTr="008D10D6">
        <w:tc>
          <w:tcPr>
            <w:tcW w:w="1843" w:type="dxa"/>
            <w:tcBorders>
              <w:left w:val="single" w:sz="4" w:space="0" w:color="auto"/>
            </w:tcBorders>
          </w:tcPr>
          <w:p w14:paraId="098B4E23" w14:textId="77777777" w:rsidR="00253354" w:rsidRDefault="00253354" w:rsidP="008D10D6">
            <w:pPr>
              <w:pStyle w:val="CRCoverPage"/>
              <w:spacing w:after="0"/>
              <w:rPr>
                <w:b/>
                <w:i/>
                <w:noProof/>
                <w:sz w:val="8"/>
                <w:szCs w:val="8"/>
              </w:rPr>
            </w:pPr>
          </w:p>
        </w:tc>
        <w:tc>
          <w:tcPr>
            <w:tcW w:w="1986" w:type="dxa"/>
            <w:gridSpan w:val="4"/>
          </w:tcPr>
          <w:p w14:paraId="404146EB" w14:textId="77777777" w:rsidR="00253354" w:rsidRDefault="00253354" w:rsidP="008D10D6">
            <w:pPr>
              <w:pStyle w:val="CRCoverPage"/>
              <w:spacing w:after="0"/>
              <w:rPr>
                <w:noProof/>
                <w:sz w:val="8"/>
                <w:szCs w:val="8"/>
              </w:rPr>
            </w:pPr>
          </w:p>
        </w:tc>
        <w:tc>
          <w:tcPr>
            <w:tcW w:w="2267" w:type="dxa"/>
            <w:gridSpan w:val="2"/>
          </w:tcPr>
          <w:p w14:paraId="234A73AC" w14:textId="77777777" w:rsidR="00253354" w:rsidRDefault="00253354" w:rsidP="008D10D6">
            <w:pPr>
              <w:pStyle w:val="CRCoverPage"/>
              <w:spacing w:after="0"/>
              <w:rPr>
                <w:noProof/>
                <w:sz w:val="8"/>
                <w:szCs w:val="8"/>
              </w:rPr>
            </w:pPr>
          </w:p>
        </w:tc>
        <w:tc>
          <w:tcPr>
            <w:tcW w:w="1417" w:type="dxa"/>
            <w:gridSpan w:val="3"/>
          </w:tcPr>
          <w:p w14:paraId="7A446034" w14:textId="77777777" w:rsidR="00253354" w:rsidRDefault="00253354" w:rsidP="008D10D6">
            <w:pPr>
              <w:pStyle w:val="CRCoverPage"/>
              <w:spacing w:after="0"/>
              <w:rPr>
                <w:noProof/>
                <w:sz w:val="8"/>
                <w:szCs w:val="8"/>
              </w:rPr>
            </w:pPr>
          </w:p>
        </w:tc>
        <w:tc>
          <w:tcPr>
            <w:tcW w:w="2127" w:type="dxa"/>
            <w:tcBorders>
              <w:right w:val="single" w:sz="4" w:space="0" w:color="auto"/>
            </w:tcBorders>
          </w:tcPr>
          <w:p w14:paraId="2C2B991D" w14:textId="77777777" w:rsidR="00253354" w:rsidRDefault="00253354" w:rsidP="008D10D6">
            <w:pPr>
              <w:pStyle w:val="CRCoverPage"/>
              <w:spacing w:after="0"/>
              <w:rPr>
                <w:noProof/>
                <w:sz w:val="8"/>
                <w:szCs w:val="8"/>
              </w:rPr>
            </w:pPr>
          </w:p>
        </w:tc>
      </w:tr>
      <w:tr w:rsidR="00253354" w14:paraId="7700912F" w14:textId="77777777" w:rsidTr="008D10D6">
        <w:trPr>
          <w:cantSplit/>
        </w:trPr>
        <w:tc>
          <w:tcPr>
            <w:tcW w:w="1843" w:type="dxa"/>
            <w:tcBorders>
              <w:left w:val="single" w:sz="4" w:space="0" w:color="auto"/>
            </w:tcBorders>
          </w:tcPr>
          <w:p w14:paraId="7E5634D3" w14:textId="77777777" w:rsidR="00253354" w:rsidRDefault="00253354" w:rsidP="008D10D6">
            <w:pPr>
              <w:pStyle w:val="CRCoverPage"/>
              <w:tabs>
                <w:tab w:val="right" w:pos="1759"/>
              </w:tabs>
              <w:spacing w:after="0"/>
              <w:rPr>
                <w:b/>
                <w:i/>
                <w:noProof/>
              </w:rPr>
            </w:pPr>
            <w:r>
              <w:rPr>
                <w:b/>
                <w:i/>
                <w:noProof/>
              </w:rPr>
              <w:t>Category:</w:t>
            </w:r>
          </w:p>
        </w:tc>
        <w:tc>
          <w:tcPr>
            <w:tcW w:w="851" w:type="dxa"/>
            <w:shd w:val="pct30" w:color="FFFF00" w:fill="auto"/>
          </w:tcPr>
          <w:p w14:paraId="4C358C4C" w14:textId="77777777" w:rsidR="00253354" w:rsidRDefault="00253354" w:rsidP="008D10D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D540D03" w14:textId="77777777" w:rsidR="00253354" w:rsidRDefault="00253354" w:rsidP="008D10D6">
            <w:pPr>
              <w:pStyle w:val="CRCoverPage"/>
              <w:spacing w:after="0"/>
              <w:rPr>
                <w:noProof/>
              </w:rPr>
            </w:pPr>
          </w:p>
        </w:tc>
        <w:tc>
          <w:tcPr>
            <w:tcW w:w="1417" w:type="dxa"/>
            <w:gridSpan w:val="3"/>
            <w:tcBorders>
              <w:left w:val="nil"/>
            </w:tcBorders>
          </w:tcPr>
          <w:p w14:paraId="5C83F7EA" w14:textId="77777777" w:rsidR="00253354" w:rsidRDefault="00253354" w:rsidP="008D10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CAC551" w14:textId="77777777" w:rsidR="00253354" w:rsidRDefault="00253354" w:rsidP="008D10D6">
            <w:pPr>
              <w:pStyle w:val="CRCoverPage"/>
              <w:spacing w:after="0"/>
              <w:ind w:left="100"/>
              <w:rPr>
                <w:noProof/>
              </w:rPr>
            </w:pPr>
            <w:fldSimple w:instr=" DOCPROPERTY  Release  \* MERGEFORMAT ">
              <w:r>
                <w:rPr>
                  <w:noProof/>
                </w:rPr>
                <w:t>Rel-19</w:t>
              </w:r>
            </w:fldSimple>
          </w:p>
        </w:tc>
      </w:tr>
      <w:tr w:rsidR="00253354" w14:paraId="60BB6545" w14:textId="77777777" w:rsidTr="008D10D6">
        <w:tc>
          <w:tcPr>
            <w:tcW w:w="1843" w:type="dxa"/>
            <w:tcBorders>
              <w:left w:val="single" w:sz="4" w:space="0" w:color="auto"/>
              <w:bottom w:val="single" w:sz="4" w:space="0" w:color="auto"/>
            </w:tcBorders>
          </w:tcPr>
          <w:p w14:paraId="6BCEB354" w14:textId="77777777" w:rsidR="00253354" w:rsidRDefault="00253354" w:rsidP="008D10D6">
            <w:pPr>
              <w:pStyle w:val="CRCoverPage"/>
              <w:spacing w:after="0"/>
              <w:rPr>
                <w:b/>
                <w:i/>
                <w:noProof/>
              </w:rPr>
            </w:pPr>
          </w:p>
        </w:tc>
        <w:tc>
          <w:tcPr>
            <w:tcW w:w="4677" w:type="dxa"/>
            <w:gridSpan w:val="8"/>
            <w:tcBorders>
              <w:bottom w:val="single" w:sz="4" w:space="0" w:color="auto"/>
            </w:tcBorders>
          </w:tcPr>
          <w:p w14:paraId="73C29613" w14:textId="77777777" w:rsidR="00253354" w:rsidRDefault="00253354" w:rsidP="008D10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43AC9" w14:textId="77777777" w:rsidR="00253354" w:rsidRDefault="00253354" w:rsidP="008D10D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FE971" w14:textId="77777777" w:rsidR="00253354" w:rsidRPr="007C2097" w:rsidRDefault="00253354" w:rsidP="008D10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3354" w14:paraId="6F5479BC" w14:textId="77777777" w:rsidTr="008D10D6">
        <w:tc>
          <w:tcPr>
            <w:tcW w:w="1843" w:type="dxa"/>
          </w:tcPr>
          <w:p w14:paraId="10290460" w14:textId="77777777" w:rsidR="00253354" w:rsidRDefault="00253354" w:rsidP="008D10D6">
            <w:pPr>
              <w:pStyle w:val="CRCoverPage"/>
              <w:spacing w:after="0"/>
              <w:rPr>
                <w:b/>
                <w:i/>
                <w:noProof/>
                <w:sz w:val="8"/>
                <w:szCs w:val="8"/>
              </w:rPr>
            </w:pPr>
          </w:p>
        </w:tc>
        <w:tc>
          <w:tcPr>
            <w:tcW w:w="7797" w:type="dxa"/>
            <w:gridSpan w:val="10"/>
          </w:tcPr>
          <w:p w14:paraId="10999777" w14:textId="77777777" w:rsidR="00253354" w:rsidRDefault="00253354" w:rsidP="008D10D6">
            <w:pPr>
              <w:pStyle w:val="CRCoverPage"/>
              <w:spacing w:after="0"/>
              <w:rPr>
                <w:noProof/>
                <w:sz w:val="8"/>
                <w:szCs w:val="8"/>
              </w:rPr>
            </w:pPr>
          </w:p>
        </w:tc>
      </w:tr>
      <w:tr w:rsidR="006E19AF" w14:paraId="648BB1BF" w14:textId="77777777" w:rsidTr="008D10D6">
        <w:tc>
          <w:tcPr>
            <w:tcW w:w="2694" w:type="dxa"/>
            <w:gridSpan w:val="2"/>
            <w:tcBorders>
              <w:top w:val="single" w:sz="4" w:space="0" w:color="auto"/>
              <w:left w:val="single" w:sz="4" w:space="0" w:color="auto"/>
            </w:tcBorders>
          </w:tcPr>
          <w:p w14:paraId="16CF0268" w14:textId="77777777" w:rsidR="006E19AF" w:rsidRDefault="006E19AF" w:rsidP="006E1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C12D8" w14:textId="410BB8FC" w:rsidR="006E19AF" w:rsidRDefault="006E19AF" w:rsidP="006E19AF">
            <w:pPr>
              <w:pStyle w:val="CRCoverPage"/>
              <w:spacing w:after="0"/>
              <w:ind w:left="100"/>
              <w:rPr>
                <w:noProof/>
              </w:rPr>
            </w:pPr>
            <w:r>
              <w:rPr>
                <w:noProof/>
              </w:rPr>
              <w:t xml:space="preserve">The MU and TT analysis need to be added into Annex F for TC </w:t>
            </w:r>
            <w:r w:rsidRPr="00423210">
              <w:t>6.3J.3.3</w:t>
            </w:r>
            <w:r>
              <w:t xml:space="preserve"> and </w:t>
            </w:r>
            <w:r w:rsidRPr="00423210">
              <w:t>6.3J.3.</w:t>
            </w:r>
            <w:r>
              <w:t>4</w:t>
            </w:r>
          </w:p>
        </w:tc>
      </w:tr>
      <w:tr w:rsidR="006E19AF" w14:paraId="7EF18254" w14:textId="77777777" w:rsidTr="008D10D6">
        <w:tc>
          <w:tcPr>
            <w:tcW w:w="2694" w:type="dxa"/>
            <w:gridSpan w:val="2"/>
            <w:tcBorders>
              <w:left w:val="single" w:sz="4" w:space="0" w:color="auto"/>
            </w:tcBorders>
          </w:tcPr>
          <w:p w14:paraId="5E2EDEF3"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472C0611" w14:textId="77777777" w:rsidR="006E19AF" w:rsidRDefault="006E19AF" w:rsidP="006E19AF">
            <w:pPr>
              <w:pStyle w:val="CRCoverPage"/>
              <w:spacing w:after="0"/>
              <w:rPr>
                <w:noProof/>
                <w:sz w:val="8"/>
                <w:szCs w:val="8"/>
              </w:rPr>
            </w:pPr>
          </w:p>
        </w:tc>
      </w:tr>
      <w:tr w:rsidR="006E19AF" w14:paraId="31800F91" w14:textId="77777777" w:rsidTr="008D10D6">
        <w:tc>
          <w:tcPr>
            <w:tcW w:w="2694" w:type="dxa"/>
            <w:gridSpan w:val="2"/>
            <w:tcBorders>
              <w:left w:val="single" w:sz="4" w:space="0" w:color="auto"/>
            </w:tcBorders>
          </w:tcPr>
          <w:p w14:paraId="1221CDA6" w14:textId="77777777" w:rsidR="006E19AF" w:rsidRDefault="006E19AF" w:rsidP="006E1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B19F8" w14:textId="7C7D3D9C" w:rsidR="006E19AF" w:rsidRDefault="006E19AF" w:rsidP="006E19AF">
            <w:pPr>
              <w:pStyle w:val="CRCoverPage"/>
              <w:spacing w:after="0"/>
              <w:ind w:left="100"/>
              <w:rPr>
                <w:noProof/>
              </w:rPr>
            </w:pPr>
            <w:r>
              <w:rPr>
                <w:noProof/>
              </w:rPr>
              <w:t xml:space="preserve">Adding MU and TT analysis for TC </w:t>
            </w:r>
            <w:r w:rsidRPr="00423210">
              <w:t>6.3J.3.3</w:t>
            </w:r>
            <w:r>
              <w:t xml:space="preserve"> and </w:t>
            </w:r>
            <w:r w:rsidRPr="00423210">
              <w:t>6.3J.3.</w:t>
            </w:r>
            <w:r>
              <w:t>4</w:t>
            </w:r>
          </w:p>
        </w:tc>
      </w:tr>
      <w:tr w:rsidR="006E19AF" w14:paraId="05E246ED" w14:textId="77777777" w:rsidTr="008D10D6">
        <w:tc>
          <w:tcPr>
            <w:tcW w:w="2694" w:type="dxa"/>
            <w:gridSpan w:val="2"/>
            <w:tcBorders>
              <w:left w:val="single" w:sz="4" w:space="0" w:color="auto"/>
            </w:tcBorders>
          </w:tcPr>
          <w:p w14:paraId="18E20AAA"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32BFDF32" w14:textId="77777777" w:rsidR="006E19AF" w:rsidRDefault="006E19AF" w:rsidP="006E19AF">
            <w:pPr>
              <w:pStyle w:val="CRCoverPage"/>
              <w:spacing w:after="0"/>
              <w:rPr>
                <w:noProof/>
                <w:sz w:val="8"/>
                <w:szCs w:val="8"/>
              </w:rPr>
            </w:pPr>
          </w:p>
        </w:tc>
      </w:tr>
      <w:tr w:rsidR="006E19AF" w14:paraId="64A0D447" w14:textId="77777777" w:rsidTr="008D10D6">
        <w:tc>
          <w:tcPr>
            <w:tcW w:w="2694" w:type="dxa"/>
            <w:gridSpan w:val="2"/>
            <w:tcBorders>
              <w:left w:val="single" w:sz="4" w:space="0" w:color="auto"/>
              <w:bottom w:val="single" w:sz="4" w:space="0" w:color="auto"/>
            </w:tcBorders>
          </w:tcPr>
          <w:p w14:paraId="54C7A9B2" w14:textId="77777777" w:rsidR="006E19AF" w:rsidRDefault="006E19AF" w:rsidP="006E1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5E2F7" w14:textId="68EC2279" w:rsidR="006E19AF" w:rsidRDefault="006E19AF" w:rsidP="006E19AF">
            <w:pPr>
              <w:pStyle w:val="CRCoverPage"/>
              <w:spacing w:after="0"/>
              <w:ind w:left="100"/>
              <w:rPr>
                <w:noProof/>
              </w:rPr>
            </w:pPr>
            <w:r>
              <w:rPr>
                <w:noProof/>
              </w:rPr>
              <w:t>NR_ATG-UEConTest work item cannot be completed</w:t>
            </w:r>
          </w:p>
        </w:tc>
      </w:tr>
      <w:tr w:rsidR="006E19AF" w14:paraId="62AA91F2" w14:textId="77777777" w:rsidTr="008D10D6">
        <w:tc>
          <w:tcPr>
            <w:tcW w:w="2694" w:type="dxa"/>
            <w:gridSpan w:val="2"/>
          </w:tcPr>
          <w:p w14:paraId="08FC8AA1" w14:textId="77777777" w:rsidR="006E19AF" w:rsidRDefault="006E19AF" w:rsidP="006E19AF">
            <w:pPr>
              <w:pStyle w:val="CRCoverPage"/>
              <w:spacing w:after="0"/>
              <w:rPr>
                <w:b/>
                <w:i/>
                <w:noProof/>
                <w:sz w:val="8"/>
                <w:szCs w:val="8"/>
              </w:rPr>
            </w:pPr>
          </w:p>
        </w:tc>
        <w:tc>
          <w:tcPr>
            <w:tcW w:w="6946" w:type="dxa"/>
            <w:gridSpan w:val="9"/>
          </w:tcPr>
          <w:p w14:paraId="5B5EE601" w14:textId="77777777" w:rsidR="006E19AF" w:rsidRDefault="006E19AF" w:rsidP="006E19AF">
            <w:pPr>
              <w:pStyle w:val="CRCoverPage"/>
              <w:spacing w:after="0"/>
              <w:rPr>
                <w:noProof/>
                <w:sz w:val="8"/>
                <w:szCs w:val="8"/>
              </w:rPr>
            </w:pPr>
          </w:p>
        </w:tc>
      </w:tr>
      <w:tr w:rsidR="006E19AF" w14:paraId="4C5E4CC1" w14:textId="77777777" w:rsidTr="008D10D6">
        <w:tc>
          <w:tcPr>
            <w:tcW w:w="2694" w:type="dxa"/>
            <w:gridSpan w:val="2"/>
            <w:tcBorders>
              <w:top w:val="single" w:sz="4" w:space="0" w:color="auto"/>
              <w:left w:val="single" w:sz="4" w:space="0" w:color="auto"/>
            </w:tcBorders>
          </w:tcPr>
          <w:p w14:paraId="44ADEC19" w14:textId="77777777" w:rsidR="006E19AF" w:rsidRDefault="006E19AF" w:rsidP="006E1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463C" w14:textId="04809669" w:rsidR="006E19AF" w:rsidRDefault="006E19AF" w:rsidP="006E19AF">
            <w:pPr>
              <w:pStyle w:val="CRCoverPage"/>
              <w:spacing w:after="0"/>
              <w:ind w:left="100"/>
              <w:rPr>
                <w:noProof/>
              </w:rPr>
            </w:pPr>
            <w:r>
              <w:rPr>
                <w:noProof/>
              </w:rPr>
              <w:t>F.1.2 F.3.2</w:t>
            </w:r>
          </w:p>
        </w:tc>
      </w:tr>
      <w:tr w:rsidR="006E19AF" w14:paraId="3D16B30C" w14:textId="77777777" w:rsidTr="008D10D6">
        <w:tc>
          <w:tcPr>
            <w:tcW w:w="2694" w:type="dxa"/>
            <w:gridSpan w:val="2"/>
            <w:tcBorders>
              <w:left w:val="single" w:sz="4" w:space="0" w:color="auto"/>
            </w:tcBorders>
          </w:tcPr>
          <w:p w14:paraId="58B36399" w14:textId="77777777" w:rsidR="006E19AF" w:rsidRDefault="006E19AF" w:rsidP="006E19AF">
            <w:pPr>
              <w:pStyle w:val="CRCoverPage"/>
              <w:spacing w:after="0"/>
              <w:rPr>
                <w:b/>
                <w:i/>
                <w:noProof/>
                <w:sz w:val="8"/>
                <w:szCs w:val="8"/>
              </w:rPr>
            </w:pPr>
          </w:p>
        </w:tc>
        <w:tc>
          <w:tcPr>
            <w:tcW w:w="6946" w:type="dxa"/>
            <w:gridSpan w:val="9"/>
            <w:tcBorders>
              <w:right w:val="single" w:sz="4" w:space="0" w:color="auto"/>
            </w:tcBorders>
          </w:tcPr>
          <w:p w14:paraId="7500DC77" w14:textId="77777777" w:rsidR="006E19AF" w:rsidRDefault="006E19AF" w:rsidP="006E19AF">
            <w:pPr>
              <w:pStyle w:val="CRCoverPage"/>
              <w:spacing w:after="0"/>
              <w:rPr>
                <w:noProof/>
                <w:sz w:val="8"/>
                <w:szCs w:val="8"/>
              </w:rPr>
            </w:pPr>
          </w:p>
        </w:tc>
      </w:tr>
      <w:tr w:rsidR="006E19AF" w14:paraId="0BB7416A" w14:textId="77777777" w:rsidTr="008D10D6">
        <w:tc>
          <w:tcPr>
            <w:tcW w:w="2694" w:type="dxa"/>
            <w:gridSpan w:val="2"/>
            <w:tcBorders>
              <w:left w:val="single" w:sz="4" w:space="0" w:color="auto"/>
            </w:tcBorders>
          </w:tcPr>
          <w:p w14:paraId="2ADFA9E7" w14:textId="77777777" w:rsidR="006E19AF" w:rsidRDefault="006E19AF" w:rsidP="006E1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5D4E3" w14:textId="77777777" w:rsidR="006E19AF" w:rsidRDefault="006E19AF" w:rsidP="006E1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4FDBA" w14:textId="77777777" w:rsidR="006E19AF" w:rsidRDefault="006E19AF" w:rsidP="006E19AF">
            <w:pPr>
              <w:pStyle w:val="CRCoverPage"/>
              <w:spacing w:after="0"/>
              <w:jc w:val="center"/>
              <w:rPr>
                <w:b/>
                <w:caps/>
                <w:noProof/>
              </w:rPr>
            </w:pPr>
            <w:r>
              <w:rPr>
                <w:b/>
                <w:caps/>
                <w:noProof/>
              </w:rPr>
              <w:t>N</w:t>
            </w:r>
          </w:p>
        </w:tc>
        <w:tc>
          <w:tcPr>
            <w:tcW w:w="2977" w:type="dxa"/>
            <w:gridSpan w:val="4"/>
          </w:tcPr>
          <w:p w14:paraId="7FC6ACAC" w14:textId="77777777" w:rsidR="006E19AF" w:rsidRDefault="006E19AF" w:rsidP="006E1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DB361A" w14:textId="77777777" w:rsidR="006E19AF" w:rsidRDefault="006E19AF" w:rsidP="006E19AF">
            <w:pPr>
              <w:pStyle w:val="CRCoverPage"/>
              <w:spacing w:after="0"/>
              <w:ind w:left="99"/>
              <w:rPr>
                <w:noProof/>
              </w:rPr>
            </w:pPr>
          </w:p>
        </w:tc>
      </w:tr>
      <w:tr w:rsidR="006E19AF" w14:paraId="154C3B12" w14:textId="77777777" w:rsidTr="008D10D6">
        <w:tc>
          <w:tcPr>
            <w:tcW w:w="2694" w:type="dxa"/>
            <w:gridSpan w:val="2"/>
            <w:tcBorders>
              <w:left w:val="single" w:sz="4" w:space="0" w:color="auto"/>
            </w:tcBorders>
          </w:tcPr>
          <w:p w14:paraId="10553B4E" w14:textId="77777777" w:rsidR="006E19AF" w:rsidRDefault="006E19AF" w:rsidP="006E1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D0DD"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98A99" w14:textId="68F3084E" w:rsidR="006E19AF" w:rsidRDefault="006E19AF" w:rsidP="006E19AF">
            <w:pPr>
              <w:pStyle w:val="CRCoverPage"/>
              <w:spacing w:after="0"/>
              <w:jc w:val="center"/>
              <w:rPr>
                <w:b/>
                <w:caps/>
                <w:noProof/>
              </w:rPr>
            </w:pPr>
            <w:r>
              <w:rPr>
                <w:b/>
                <w:caps/>
                <w:noProof/>
              </w:rPr>
              <w:t>X</w:t>
            </w:r>
          </w:p>
        </w:tc>
        <w:tc>
          <w:tcPr>
            <w:tcW w:w="2977" w:type="dxa"/>
            <w:gridSpan w:val="4"/>
          </w:tcPr>
          <w:p w14:paraId="7B76E107" w14:textId="77777777" w:rsidR="006E19AF" w:rsidRDefault="006E19AF" w:rsidP="006E1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3B465" w14:textId="77777777" w:rsidR="006E19AF" w:rsidRDefault="006E19AF" w:rsidP="006E19AF">
            <w:pPr>
              <w:pStyle w:val="CRCoverPage"/>
              <w:spacing w:after="0"/>
              <w:ind w:left="99"/>
              <w:rPr>
                <w:noProof/>
              </w:rPr>
            </w:pPr>
            <w:r>
              <w:rPr>
                <w:noProof/>
              </w:rPr>
              <w:t xml:space="preserve">TS/TR ... CR ... </w:t>
            </w:r>
          </w:p>
        </w:tc>
      </w:tr>
      <w:tr w:rsidR="006E19AF" w14:paraId="70DA882B" w14:textId="77777777" w:rsidTr="008D10D6">
        <w:tc>
          <w:tcPr>
            <w:tcW w:w="2694" w:type="dxa"/>
            <w:gridSpan w:val="2"/>
            <w:tcBorders>
              <w:left w:val="single" w:sz="4" w:space="0" w:color="auto"/>
            </w:tcBorders>
          </w:tcPr>
          <w:p w14:paraId="2882D3BE" w14:textId="77777777" w:rsidR="006E19AF" w:rsidRDefault="006E19AF" w:rsidP="006E1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1EE53"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0B8DF" w14:textId="4E927B04" w:rsidR="006E19AF" w:rsidRDefault="006E19AF" w:rsidP="006E19AF">
            <w:pPr>
              <w:pStyle w:val="CRCoverPage"/>
              <w:spacing w:after="0"/>
              <w:jc w:val="center"/>
              <w:rPr>
                <w:b/>
                <w:caps/>
                <w:noProof/>
              </w:rPr>
            </w:pPr>
            <w:r>
              <w:rPr>
                <w:b/>
                <w:caps/>
                <w:noProof/>
              </w:rPr>
              <w:t>X</w:t>
            </w:r>
          </w:p>
        </w:tc>
        <w:tc>
          <w:tcPr>
            <w:tcW w:w="2977" w:type="dxa"/>
            <w:gridSpan w:val="4"/>
          </w:tcPr>
          <w:p w14:paraId="6161313B" w14:textId="77777777" w:rsidR="006E19AF" w:rsidRDefault="006E19AF" w:rsidP="006E1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A85C3" w14:textId="77777777" w:rsidR="006E19AF" w:rsidRDefault="006E19AF" w:rsidP="006E19AF">
            <w:pPr>
              <w:pStyle w:val="CRCoverPage"/>
              <w:spacing w:after="0"/>
              <w:ind w:left="99"/>
              <w:rPr>
                <w:noProof/>
              </w:rPr>
            </w:pPr>
            <w:r>
              <w:rPr>
                <w:noProof/>
              </w:rPr>
              <w:t xml:space="preserve">TS/TR ... CR ... </w:t>
            </w:r>
          </w:p>
        </w:tc>
      </w:tr>
      <w:tr w:rsidR="006E19AF" w14:paraId="3EA486D4" w14:textId="77777777" w:rsidTr="008D10D6">
        <w:tc>
          <w:tcPr>
            <w:tcW w:w="2694" w:type="dxa"/>
            <w:gridSpan w:val="2"/>
            <w:tcBorders>
              <w:left w:val="single" w:sz="4" w:space="0" w:color="auto"/>
            </w:tcBorders>
          </w:tcPr>
          <w:p w14:paraId="0AA6BCE8" w14:textId="77777777" w:rsidR="006E19AF" w:rsidRDefault="006E19AF" w:rsidP="006E1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A9B752" w14:textId="77777777" w:rsidR="006E19AF" w:rsidRDefault="006E19AF" w:rsidP="006E1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909E" w14:textId="64862AC2" w:rsidR="006E19AF" w:rsidRDefault="006E19AF" w:rsidP="006E19AF">
            <w:pPr>
              <w:pStyle w:val="CRCoverPage"/>
              <w:spacing w:after="0"/>
              <w:jc w:val="center"/>
              <w:rPr>
                <w:b/>
                <w:caps/>
                <w:noProof/>
              </w:rPr>
            </w:pPr>
            <w:r>
              <w:rPr>
                <w:b/>
                <w:caps/>
                <w:noProof/>
              </w:rPr>
              <w:t>X</w:t>
            </w:r>
          </w:p>
        </w:tc>
        <w:tc>
          <w:tcPr>
            <w:tcW w:w="2977" w:type="dxa"/>
            <w:gridSpan w:val="4"/>
          </w:tcPr>
          <w:p w14:paraId="47BAD058" w14:textId="77777777" w:rsidR="006E19AF" w:rsidRDefault="006E19AF" w:rsidP="006E1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79CBA" w14:textId="77777777" w:rsidR="006E19AF" w:rsidRDefault="006E19AF" w:rsidP="006E19AF">
            <w:pPr>
              <w:pStyle w:val="CRCoverPage"/>
              <w:spacing w:after="0"/>
              <w:ind w:left="99"/>
              <w:rPr>
                <w:noProof/>
              </w:rPr>
            </w:pPr>
            <w:r>
              <w:rPr>
                <w:noProof/>
              </w:rPr>
              <w:t xml:space="preserve">TS/TR ... CR ... </w:t>
            </w:r>
          </w:p>
        </w:tc>
      </w:tr>
      <w:tr w:rsidR="006E19AF" w14:paraId="3F1BF916" w14:textId="77777777" w:rsidTr="008D10D6">
        <w:tc>
          <w:tcPr>
            <w:tcW w:w="2694" w:type="dxa"/>
            <w:gridSpan w:val="2"/>
            <w:tcBorders>
              <w:left w:val="single" w:sz="4" w:space="0" w:color="auto"/>
            </w:tcBorders>
          </w:tcPr>
          <w:p w14:paraId="48D54523" w14:textId="77777777" w:rsidR="006E19AF" w:rsidRDefault="006E19AF" w:rsidP="006E19AF">
            <w:pPr>
              <w:pStyle w:val="CRCoverPage"/>
              <w:spacing w:after="0"/>
              <w:rPr>
                <w:b/>
                <w:i/>
                <w:noProof/>
              </w:rPr>
            </w:pPr>
          </w:p>
        </w:tc>
        <w:tc>
          <w:tcPr>
            <w:tcW w:w="6946" w:type="dxa"/>
            <w:gridSpan w:val="9"/>
            <w:tcBorders>
              <w:right w:val="single" w:sz="4" w:space="0" w:color="auto"/>
            </w:tcBorders>
          </w:tcPr>
          <w:p w14:paraId="38CA2C8D" w14:textId="77777777" w:rsidR="006E19AF" w:rsidRDefault="006E19AF" w:rsidP="006E19AF">
            <w:pPr>
              <w:pStyle w:val="CRCoverPage"/>
              <w:spacing w:after="0"/>
              <w:rPr>
                <w:noProof/>
              </w:rPr>
            </w:pPr>
          </w:p>
        </w:tc>
      </w:tr>
      <w:tr w:rsidR="006E19AF" w14:paraId="25FA0464" w14:textId="77777777" w:rsidTr="008D10D6">
        <w:tc>
          <w:tcPr>
            <w:tcW w:w="2694" w:type="dxa"/>
            <w:gridSpan w:val="2"/>
            <w:tcBorders>
              <w:left w:val="single" w:sz="4" w:space="0" w:color="auto"/>
              <w:bottom w:val="single" w:sz="4" w:space="0" w:color="auto"/>
            </w:tcBorders>
          </w:tcPr>
          <w:p w14:paraId="2F2F8EFE" w14:textId="77777777" w:rsidR="006E19AF" w:rsidRDefault="006E19AF" w:rsidP="006E1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D837C" w14:textId="77777777" w:rsidR="006E19AF" w:rsidRDefault="006E19AF" w:rsidP="006E19AF">
            <w:pPr>
              <w:pStyle w:val="CRCoverPage"/>
              <w:spacing w:after="0"/>
              <w:ind w:left="100"/>
              <w:rPr>
                <w:noProof/>
              </w:rPr>
            </w:pPr>
          </w:p>
        </w:tc>
      </w:tr>
      <w:tr w:rsidR="006E19AF" w:rsidRPr="008863B9" w14:paraId="24CB6CFB" w14:textId="77777777" w:rsidTr="008D10D6">
        <w:tc>
          <w:tcPr>
            <w:tcW w:w="2694" w:type="dxa"/>
            <w:gridSpan w:val="2"/>
            <w:tcBorders>
              <w:top w:val="single" w:sz="4" w:space="0" w:color="auto"/>
              <w:bottom w:val="single" w:sz="4" w:space="0" w:color="auto"/>
            </w:tcBorders>
          </w:tcPr>
          <w:p w14:paraId="038729BA" w14:textId="77777777" w:rsidR="006E19AF" w:rsidRPr="008863B9" w:rsidRDefault="006E19AF" w:rsidP="006E1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87D4A" w14:textId="77777777" w:rsidR="006E19AF" w:rsidRPr="008863B9" w:rsidRDefault="006E19AF" w:rsidP="006E19AF">
            <w:pPr>
              <w:pStyle w:val="CRCoverPage"/>
              <w:spacing w:after="0"/>
              <w:ind w:left="100"/>
              <w:rPr>
                <w:noProof/>
                <w:sz w:val="8"/>
                <w:szCs w:val="8"/>
              </w:rPr>
            </w:pPr>
          </w:p>
        </w:tc>
      </w:tr>
      <w:tr w:rsidR="006E19AF" w14:paraId="5B560853" w14:textId="77777777" w:rsidTr="008D10D6">
        <w:tc>
          <w:tcPr>
            <w:tcW w:w="2694" w:type="dxa"/>
            <w:gridSpan w:val="2"/>
            <w:tcBorders>
              <w:top w:val="single" w:sz="4" w:space="0" w:color="auto"/>
              <w:left w:val="single" w:sz="4" w:space="0" w:color="auto"/>
              <w:bottom w:val="single" w:sz="4" w:space="0" w:color="auto"/>
            </w:tcBorders>
          </w:tcPr>
          <w:p w14:paraId="2B209EA5" w14:textId="77777777" w:rsidR="006E19AF" w:rsidRDefault="006E19AF" w:rsidP="006E1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2E208" w14:textId="6FBD1D1A" w:rsidR="006E19AF" w:rsidRDefault="000A219C" w:rsidP="006E19AF">
            <w:pPr>
              <w:pStyle w:val="CRCoverPage"/>
              <w:spacing w:after="0"/>
              <w:ind w:left="100"/>
              <w:rPr>
                <w:noProof/>
              </w:rPr>
            </w:pPr>
            <w:r>
              <w:rPr>
                <w:noProof/>
              </w:rPr>
              <w:t>Revised from</w:t>
            </w:r>
            <w:r w:rsidR="0093527B">
              <w:t xml:space="preserve"> </w:t>
            </w:r>
            <w:r w:rsidR="0093527B" w:rsidRPr="0093527B">
              <w:rPr>
                <w:noProof/>
              </w:rPr>
              <w:t>R5-256401</w:t>
            </w:r>
            <w:r w:rsidR="006B2C6C">
              <w:rPr>
                <w:noProof/>
              </w:rPr>
              <w:br/>
              <w:t>- Corrected Source to TSG in cover sheet</w:t>
            </w:r>
          </w:p>
        </w:tc>
      </w:tr>
    </w:tbl>
    <w:p w14:paraId="0E8A3391" w14:textId="77777777" w:rsidR="00253354" w:rsidRDefault="00253354" w:rsidP="00253354">
      <w:pPr>
        <w:pStyle w:val="CRCoverPage"/>
        <w:spacing w:after="0"/>
        <w:rPr>
          <w:noProof/>
          <w:sz w:val="8"/>
          <w:szCs w:val="8"/>
        </w:rPr>
      </w:pPr>
    </w:p>
    <w:p w14:paraId="66E90C3A" w14:textId="77777777" w:rsidR="00253354" w:rsidRDefault="00253354" w:rsidP="00253354">
      <w:pPr>
        <w:rPr>
          <w:noProof/>
        </w:rPr>
        <w:sectPr w:rsidR="00253354" w:rsidSect="00253354">
          <w:headerReference w:type="even" r:id="rId10"/>
          <w:footnotePr>
            <w:numRestart w:val="eachSect"/>
          </w:footnotePr>
          <w:pgSz w:w="11907" w:h="16840" w:code="9"/>
          <w:pgMar w:top="1418" w:right="1134" w:bottom="1134" w:left="1134" w:header="680" w:footer="567" w:gutter="0"/>
          <w:cols w:space="720"/>
        </w:sectPr>
      </w:pPr>
    </w:p>
    <w:p w14:paraId="15870303" w14:textId="77777777" w:rsidR="00253354" w:rsidRPr="00CE4669" w:rsidRDefault="00253354" w:rsidP="00253354">
      <w:pPr>
        <w:pStyle w:val="CRSeparator"/>
      </w:pPr>
      <w:r w:rsidRPr="00CE4669">
        <w:lastRenderedPageBreak/>
        <w:t>==============First change==============</w:t>
      </w:r>
    </w:p>
    <w:p w14:paraId="1D0D9D99" w14:textId="5550D390" w:rsidR="00F73FED" w:rsidRPr="00423210" w:rsidRDefault="00F73FED" w:rsidP="00F73FED">
      <w:pPr>
        <w:pStyle w:val="Heading2"/>
      </w:pPr>
      <w:r w:rsidRPr="00423210">
        <w:t>F.1.2</w:t>
      </w:r>
      <w:r w:rsidRPr="00423210">
        <w:tab/>
      </w:r>
      <w:r w:rsidRPr="00423210">
        <w:rPr>
          <w:lang w:eastAsia="sv-SE"/>
        </w:rPr>
        <w:t xml:space="preserve">Measurement of </w:t>
      </w:r>
      <w:r w:rsidRPr="00423210">
        <w:t>transmitter</w:t>
      </w:r>
      <w:bookmarkEnd w:id="0"/>
      <w:bookmarkEnd w:id="1"/>
    </w:p>
    <w:p w14:paraId="2E63AF14" w14:textId="7E07CFA2" w:rsidR="00F73FED" w:rsidRDefault="00F73FED" w:rsidP="00F73FED">
      <w:pPr>
        <w:pStyle w:val="EditorsNote"/>
        <w:rPr>
          <w:rFonts w:eastAsia="SimSun"/>
          <w:lang w:eastAsia="zh-CN"/>
        </w:rPr>
      </w:pPr>
      <w:r w:rsidRPr="00423210">
        <w:t xml:space="preserve">- MU and TT for </w:t>
      </w:r>
      <w:r w:rsidR="00223C6F">
        <w:t>f</w:t>
      </w:r>
      <w:r w:rsidRPr="00423210">
        <w:t>&gt;6GHz (band n96</w:t>
      </w:r>
      <w:r w:rsidR="00223C6F">
        <w:t>, n104</w:t>
      </w:r>
      <w:r w:rsidRPr="00423210">
        <w:t xml:space="preserve">) </w:t>
      </w:r>
      <w:r w:rsidR="00223C6F" w:rsidRPr="006C0D56">
        <w:t>already defined</w:t>
      </w:r>
      <w:r w:rsidR="00223C6F">
        <w:t xml:space="preserve"> </w:t>
      </w:r>
      <w:r w:rsidRPr="00423210">
        <w:t>are working assumption based on analysis of single TE vendor. Values will be revisited once analysis from other TE vendors is available</w:t>
      </w:r>
      <w:r w:rsidRPr="00423210">
        <w:rPr>
          <w:rFonts w:eastAsia="SimSun"/>
          <w:lang w:eastAsia="zh-CN"/>
        </w:rPr>
        <w:t>.</w:t>
      </w:r>
    </w:p>
    <w:p w14:paraId="2D2CDC1E" w14:textId="63145A49" w:rsidR="00223C6F" w:rsidRPr="00423210" w:rsidRDefault="00223C6F" w:rsidP="00F73FED">
      <w:pPr>
        <w:pStyle w:val="EditorsNote"/>
      </w:pPr>
      <w:r w:rsidRPr="006C0D56">
        <w:t>- MU and TT for f&gt;6GHz (bands n96, n104) are FFS for test cases requiring operation in carrier aggregation, UL MIMO or Tx Diversity.</w:t>
      </w:r>
    </w:p>
    <w:p w14:paraId="41406A75" w14:textId="77777777" w:rsidR="00F73FED" w:rsidRPr="00423210" w:rsidRDefault="00F73FED" w:rsidP="00F73FED">
      <w:pPr>
        <w:pStyle w:val="EditorsNote"/>
      </w:pPr>
      <w:r w:rsidRPr="00423210">
        <w:t>- MU and TT for spurious emission for intra-band UL contiguous CA with UL-MIMO test cases are working assumption. Values will be revisited once more analysis is available.</w:t>
      </w:r>
    </w:p>
    <w:p w14:paraId="5F40DC53" w14:textId="77777777" w:rsidR="00F73FED" w:rsidRPr="00423210" w:rsidRDefault="00F73FED" w:rsidP="00F73FED">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73FED" w:rsidRPr="00423210" w14:paraId="31F41E0F" w14:textId="77777777" w:rsidTr="0076313F">
        <w:trPr>
          <w:cantSplit/>
          <w:jc w:val="center"/>
        </w:trPr>
        <w:tc>
          <w:tcPr>
            <w:tcW w:w="2454" w:type="dxa"/>
          </w:tcPr>
          <w:p w14:paraId="5651437A" w14:textId="77777777" w:rsidR="00F73FED" w:rsidRPr="00423210" w:rsidRDefault="00F73FED" w:rsidP="0076313F">
            <w:pPr>
              <w:pStyle w:val="TAH"/>
            </w:pPr>
            <w:r w:rsidRPr="00423210">
              <w:lastRenderedPageBreak/>
              <w:t>Subclause</w:t>
            </w:r>
          </w:p>
        </w:tc>
        <w:tc>
          <w:tcPr>
            <w:tcW w:w="4570" w:type="dxa"/>
          </w:tcPr>
          <w:p w14:paraId="06968BAC" w14:textId="77777777" w:rsidR="00F73FED" w:rsidRPr="00423210" w:rsidRDefault="00F73FED" w:rsidP="0076313F">
            <w:pPr>
              <w:pStyle w:val="TAH"/>
            </w:pPr>
            <w:r w:rsidRPr="00423210">
              <w:t>Maximum Test System Uncertainty</w:t>
            </w:r>
          </w:p>
        </w:tc>
        <w:tc>
          <w:tcPr>
            <w:tcW w:w="2741" w:type="dxa"/>
          </w:tcPr>
          <w:p w14:paraId="5878EB9F" w14:textId="77777777" w:rsidR="00F73FED" w:rsidRPr="00423210" w:rsidRDefault="00F73FED" w:rsidP="0076313F">
            <w:pPr>
              <w:pStyle w:val="TAH"/>
            </w:pPr>
            <w:r w:rsidRPr="00423210">
              <w:t>Derivation of Test System Uncertainty</w:t>
            </w:r>
          </w:p>
        </w:tc>
      </w:tr>
      <w:tr w:rsidR="00F73FED" w:rsidRPr="00423210" w14:paraId="0C2CBD48" w14:textId="77777777" w:rsidTr="00A35DF3">
        <w:trPr>
          <w:cantSplit/>
          <w:jc w:val="center"/>
        </w:trPr>
        <w:tc>
          <w:tcPr>
            <w:tcW w:w="2454" w:type="dxa"/>
            <w:tcBorders>
              <w:bottom w:val="single" w:sz="4" w:space="0" w:color="auto"/>
            </w:tcBorders>
          </w:tcPr>
          <w:p w14:paraId="7D32037B" w14:textId="77777777" w:rsidR="00F73FED" w:rsidRPr="00423210" w:rsidRDefault="00F73FED" w:rsidP="0076313F">
            <w:pPr>
              <w:pStyle w:val="TAL"/>
            </w:pPr>
            <w:r w:rsidRPr="00423210">
              <w:t>6.2.1 UE maximum output power</w:t>
            </w:r>
          </w:p>
        </w:tc>
        <w:tc>
          <w:tcPr>
            <w:tcW w:w="4570" w:type="dxa"/>
            <w:tcBorders>
              <w:bottom w:val="single" w:sz="4" w:space="0" w:color="auto"/>
            </w:tcBorders>
          </w:tcPr>
          <w:p w14:paraId="02BC8451" w14:textId="77777777" w:rsidR="00F73FED" w:rsidRPr="00423210" w:rsidRDefault="00F73FED" w:rsidP="0076313F">
            <w:pPr>
              <w:pStyle w:val="TAL"/>
            </w:pPr>
            <w:r w:rsidRPr="00423210">
              <w:t>f ≤ 3.0GHz</w:t>
            </w:r>
          </w:p>
          <w:p w14:paraId="152CCA01" w14:textId="77777777" w:rsidR="00F73FED" w:rsidRPr="00423210" w:rsidRDefault="00F73FED" w:rsidP="0076313F">
            <w:pPr>
              <w:pStyle w:val="TAL"/>
            </w:pPr>
            <w:r w:rsidRPr="00423210">
              <w:t>±0.7 dB, BW ≤ 40MHz</w:t>
            </w:r>
          </w:p>
          <w:p w14:paraId="724E5324" w14:textId="77777777" w:rsidR="00F73FED" w:rsidRPr="00423210" w:rsidRDefault="00F73FED" w:rsidP="0076313F">
            <w:pPr>
              <w:pStyle w:val="TAL"/>
              <w:rPr>
                <w:rFonts w:cs="v4.2.0"/>
              </w:rPr>
            </w:pPr>
            <w:r w:rsidRPr="00423210">
              <w:t>±1.4 dB, 40MHz &lt; BW ≤ 100MHz</w:t>
            </w:r>
          </w:p>
          <w:p w14:paraId="41D8878F" w14:textId="77777777" w:rsidR="00F73FED" w:rsidRPr="00423210" w:rsidRDefault="00F73FED" w:rsidP="0076313F">
            <w:pPr>
              <w:pStyle w:val="TAL"/>
            </w:pPr>
          </w:p>
          <w:p w14:paraId="2AD55FFA" w14:textId="77777777" w:rsidR="00F73FED" w:rsidRPr="00423210" w:rsidRDefault="00F73FED" w:rsidP="0076313F">
            <w:pPr>
              <w:pStyle w:val="TAL"/>
            </w:pPr>
            <w:r w:rsidRPr="00423210">
              <w:t>3.0GHz &lt; f ≤ 4.2GHz</w:t>
            </w:r>
          </w:p>
          <w:p w14:paraId="56CFCA4B" w14:textId="77777777" w:rsidR="00F73FED" w:rsidRPr="00423210" w:rsidRDefault="00F73FED" w:rsidP="0076313F">
            <w:pPr>
              <w:pStyle w:val="TAL"/>
            </w:pPr>
            <w:r w:rsidRPr="00423210">
              <w:t>±1.0 dB, BW ≤ 40MHz</w:t>
            </w:r>
          </w:p>
          <w:p w14:paraId="7C907C3B" w14:textId="77777777" w:rsidR="00F73FED" w:rsidRPr="00423210" w:rsidRDefault="00F73FED" w:rsidP="0076313F">
            <w:pPr>
              <w:pStyle w:val="TAL"/>
              <w:rPr>
                <w:rFonts w:cs="v4.2.0"/>
              </w:rPr>
            </w:pPr>
            <w:r w:rsidRPr="00423210">
              <w:t>±1.6 dB, 40MHz &lt; BW ≤ 100MHz</w:t>
            </w:r>
          </w:p>
          <w:p w14:paraId="4DFACD3B" w14:textId="77777777" w:rsidR="00F73FED" w:rsidRPr="00423210" w:rsidRDefault="00F73FED" w:rsidP="0076313F">
            <w:pPr>
              <w:pStyle w:val="TAL"/>
            </w:pPr>
          </w:p>
          <w:p w14:paraId="29A03C8F" w14:textId="047764A8" w:rsidR="00F73FED" w:rsidRPr="00423210" w:rsidRDefault="00F73FED" w:rsidP="0076313F">
            <w:pPr>
              <w:pStyle w:val="TAL"/>
            </w:pPr>
            <w:r w:rsidRPr="00423210">
              <w:t xml:space="preserve">4.2GHz &lt; f ≤ </w:t>
            </w:r>
            <w:r w:rsidR="00223C6F">
              <w:t>7.125</w:t>
            </w:r>
            <w:r w:rsidRPr="00423210">
              <w:t>GHz</w:t>
            </w:r>
          </w:p>
          <w:p w14:paraId="033FF18D" w14:textId="77777777" w:rsidR="00F73FED" w:rsidRPr="00423210" w:rsidRDefault="00F73FED" w:rsidP="0076313F">
            <w:pPr>
              <w:pStyle w:val="TAL"/>
            </w:pPr>
            <w:r w:rsidRPr="00423210">
              <w:t>±1.3 dB, BW ≤ 20MHz</w:t>
            </w:r>
          </w:p>
          <w:p w14:paraId="47225928" w14:textId="77777777" w:rsidR="00F73FED" w:rsidRPr="00423210" w:rsidRDefault="00F73FED" w:rsidP="0076313F">
            <w:pPr>
              <w:pStyle w:val="TAL"/>
              <w:rPr>
                <w:rFonts w:cs="v4.2.0"/>
              </w:rPr>
            </w:pPr>
            <w:r w:rsidRPr="00423210">
              <w:t>±1.5 dB, 20MHz &lt; BW ≤ 40MHz</w:t>
            </w:r>
          </w:p>
          <w:p w14:paraId="0BC33073" w14:textId="77777777" w:rsidR="00F73FED" w:rsidRPr="00423210" w:rsidRDefault="00F73FED" w:rsidP="0076313F">
            <w:pPr>
              <w:pStyle w:val="TAL"/>
              <w:rPr>
                <w:rFonts w:cs="v4.2.0"/>
              </w:rPr>
            </w:pPr>
            <w:r w:rsidRPr="00423210">
              <w:t>±1.6 dB, 40MHz &lt; BW ≤ 100MHz</w:t>
            </w:r>
          </w:p>
        </w:tc>
        <w:tc>
          <w:tcPr>
            <w:tcW w:w="2741" w:type="dxa"/>
            <w:tcBorders>
              <w:bottom w:val="single" w:sz="4" w:space="0" w:color="auto"/>
            </w:tcBorders>
          </w:tcPr>
          <w:p w14:paraId="5A2658E2" w14:textId="77777777" w:rsidR="00F73FED" w:rsidRPr="00423210" w:rsidRDefault="00F73FED" w:rsidP="0076313F">
            <w:pPr>
              <w:pStyle w:val="TAL"/>
              <w:rPr>
                <w:snapToGrid w:val="0"/>
                <w:lang w:eastAsia="sv-SE"/>
              </w:rPr>
            </w:pPr>
          </w:p>
        </w:tc>
      </w:tr>
      <w:tr w:rsidR="00A35DF3" w:rsidRPr="00423210" w14:paraId="5EF0977F" w14:textId="77777777" w:rsidTr="00E025D6">
        <w:trPr>
          <w:cantSplit/>
          <w:jc w:val="center"/>
        </w:trPr>
        <w:tc>
          <w:tcPr>
            <w:tcW w:w="9765" w:type="dxa"/>
            <w:gridSpan w:val="3"/>
          </w:tcPr>
          <w:p w14:paraId="6773C244" w14:textId="41CDEFF9" w:rsidR="00A35DF3" w:rsidRPr="00423210" w:rsidRDefault="00A35DF3" w:rsidP="00A35DF3">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A35DF3" w:rsidRPr="00423210" w14:paraId="4FE6015D" w14:textId="77777777" w:rsidTr="0076313F">
        <w:trPr>
          <w:cantSplit/>
          <w:jc w:val="center"/>
        </w:trPr>
        <w:tc>
          <w:tcPr>
            <w:tcW w:w="2454" w:type="dxa"/>
          </w:tcPr>
          <w:p w14:paraId="5E5CE1E5" w14:textId="77777777" w:rsidR="00A35DF3" w:rsidRPr="00423210" w:rsidRDefault="00A35DF3" w:rsidP="00A35DF3">
            <w:pPr>
              <w:pStyle w:val="TAL"/>
              <w:rPr>
                <w:rFonts w:eastAsia="MS Mincho"/>
              </w:rPr>
            </w:pPr>
            <w:r w:rsidRPr="00423210">
              <w:rPr>
                <w:rFonts w:eastAsia="MS Mincho"/>
              </w:rPr>
              <w:t>6.3J.2 Transmit OFF power for ATG</w:t>
            </w:r>
          </w:p>
        </w:tc>
        <w:tc>
          <w:tcPr>
            <w:tcW w:w="4570" w:type="dxa"/>
          </w:tcPr>
          <w:p w14:paraId="2C52E449" w14:textId="77777777" w:rsidR="00A35DF3" w:rsidRPr="00423210" w:rsidRDefault="00A35DF3" w:rsidP="00A35DF3">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030C930C" w14:textId="77777777" w:rsidR="00A35DF3" w:rsidRPr="00423210" w:rsidRDefault="00A35DF3" w:rsidP="00A35DF3">
            <w:pPr>
              <w:pStyle w:val="TAL"/>
              <w:rPr>
                <w:rFonts w:cs="Arial"/>
                <w:bCs/>
                <w:szCs w:val="18"/>
              </w:rPr>
            </w:pPr>
          </w:p>
          <w:p w14:paraId="1471F4A0" w14:textId="77777777" w:rsidR="00A35DF3" w:rsidRPr="00423210" w:rsidRDefault="00A35DF3" w:rsidP="00A35DF3">
            <w:pPr>
              <w:pStyle w:val="TAL"/>
            </w:pPr>
            <w:r w:rsidRPr="00423210">
              <w:rPr>
                <w:rFonts w:cs="Arial"/>
                <w:bCs/>
                <w:szCs w:val="18"/>
              </w:rPr>
              <w:t>Same as 6.3.2 for</w:t>
            </w:r>
            <w:r w:rsidRPr="00423210">
              <w:t xml:space="preserve"> each UE antenna/TAB connector</w:t>
            </w:r>
          </w:p>
          <w:p w14:paraId="72C2599E" w14:textId="77777777" w:rsidR="00A35DF3" w:rsidRPr="00423210" w:rsidRDefault="00A35DF3" w:rsidP="00A35DF3">
            <w:pPr>
              <w:pStyle w:val="TAL"/>
              <w:rPr>
                <w:u w:val="single"/>
              </w:rPr>
            </w:pPr>
          </w:p>
          <w:p w14:paraId="24F4FBC9" w14:textId="77777777" w:rsidR="00A35DF3" w:rsidRPr="00423210" w:rsidRDefault="00A35DF3" w:rsidP="00A35DF3">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656C0B62" w14:textId="77777777" w:rsidR="00A35DF3" w:rsidRDefault="00A35DF3" w:rsidP="00A35DF3">
            <w:pPr>
              <w:pStyle w:val="TAL"/>
            </w:pPr>
          </w:p>
          <w:p w14:paraId="7CFDA5BC" w14:textId="77777777" w:rsidR="00A35DF3" w:rsidRDefault="00A35DF3" w:rsidP="00A35DF3">
            <w:pPr>
              <w:pStyle w:val="TAL"/>
            </w:pPr>
            <w:r>
              <w:t>f ≤ 3.0GHz</w:t>
            </w:r>
          </w:p>
          <w:p w14:paraId="29CC1628" w14:textId="77777777" w:rsidR="00A35DF3" w:rsidRDefault="00A35DF3" w:rsidP="00A35DF3">
            <w:pPr>
              <w:pStyle w:val="TAL"/>
            </w:pPr>
            <w:r>
              <w:t>±2.15 dB, BW ≤ 40MHz</w:t>
            </w:r>
          </w:p>
          <w:p w14:paraId="157AD5EC" w14:textId="77777777" w:rsidR="00A35DF3" w:rsidRDefault="00A35DF3" w:rsidP="00A35DF3">
            <w:pPr>
              <w:pStyle w:val="TAL"/>
            </w:pPr>
            <w:r>
              <w:t>±2.35 dB, 40MHz &lt; BW ≤ 100MHz</w:t>
            </w:r>
          </w:p>
          <w:p w14:paraId="246D8CF6" w14:textId="77777777" w:rsidR="00A35DF3" w:rsidRDefault="00A35DF3" w:rsidP="00A35DF3">
            <w:pPr>
              <w:pStyle w:val="TAL"/>
            </w:pPr>
          </w:p>
          <w:p w14:paraId="19C5851F" w14:textId="77777777" w:rsidR="00A35DF3" w:rsidRDefault="00A35DF3" w:rsidP="00A35DF3">
            <w:pPr>
              <w:pStyle w:val="TAL"/>
            </w:pPr>
            <w:r>
              <w:t>3.0GHz &lt; f ≤ 4.2GHz</w:t>
            </w:r>
          </w:p>
          <w:p w14:paraId="4990C23D" w14:textId="77777777" w:rsidR="00A35DF3" w:rsidRDefault="00A35DF3" w:rsidP="00A35DF3">
            <w:pPr>
              <w:pStyle w:val="TAL"/>
            </w:pPr>
            <w:r>
              <w:t>±2.45 dB, BW ≤ 40MHz</w:t>
            </w:r>
          </w:p>
          <w:p w14:paraId="51787F0B" w14:textId="77777777" w:rsidR="00A35DF3" w:rsidRDefault="00A35DF3" w:rsidP="00A35DF3">
            <w:pPr>
              <w:pStyle w:val="TAL"/>
            </w:pPr>
            <w:r>
              <w:t>±2.55 dB, 40MHz &lt; BW ≤ 80MHz</w:t>
            </w:r>
          </w:p>
          <w:p w14:paraId="16AE9D85" w14:textId="77777777" w:rsidR="00A35DF3" w:rsidRDefault="00A35DF3" w:rsidP="00A35DF3">
            <w:pPr>
              <w:pStyle w:val="TAL"/>
            </w:pPr>
            <w:r>
              <w:t>±2.85 dB, 80MHz &lt; BW ≤ 100MHz</w:t>
            </w:r>
          </w:p>
          <w:p w14:paraId="43DDA699" w14:textId="77777777" w:rsidR="00A35DF3" w:rsidRDefault="00A35DF3" w:rsidP="00A35DF3">
            <w:pPr>
              <w:pStyle w:val="TAL"/>
            </w:pPr>
          </w:p>
          <w:p w14:paraId="294D06A9" w14:textId="77777777" w:rsidR="00A35DF3" w:rsidRDefault="00A35DF3" w:rsidP="00A35DF3">
            <w:pPr>
              <w:pStyle w:val="TAL"/>
            </w:pPr>
            <w:r>
              <w:t>4.2GHz &lt; f ≤ 6.0GHz</w:t>
            </w:r>
          </w:p>
          <w:p w14:paraId="0B055B63" w14:textId="77777777" w:rsidR="00A35DF3" w:rsidRDefault="00A35DF3" w:rsidP="00A35DF3">
            <w:pPr>
              <w:pStyle w:val="TAL"/>
            </w:pPr>
            <w:r>
              <w:t>±2.65 dB, BW ≤ 20MHz</w:t>
            </w:r>
          </w:p>
          <w:p w14:paraId="678F9E35" w14:textId="77777777" w:rsidR="00A35DF3" w:rsidRDefault="00A35DF3" w:rsidP="00A35DF3">
            <w:pPr>
              <w:pStyle w:val="TAL"/>
            </w:pPr>
            <w:r>
              <w:t>±2.75 dB, 20MHz &lt; BW ≤ 80MHz</w:t>
            </w:r>
          </w:p>
          <w:p w14:paraId="0BB54EC5" w14:textId="77777777" w:rsidR="00A35DF3" w:rsidRDefault="00A35DF3" w:rsidP="00A35DF3">
            <w:pPr>
              <w:pStyle w:val="TAL"/>
            </w:pPr>
            <w:r>
              <w:t>±2.85 dB, 80MHz &lt; BW ≤ 100MHz</w:t>
            </w:r>
          </w:p>
          <w:p w14:paraId="459B842D" w14:textId="77777777" w:rsidR="00A35DF3" w:rsidRPr="00423210" w:rsidRDefault="00A35DF3" w:rsidP="00A35DF3">
            <w:pPr>
              <w:pStyle w:val="TAL"/>
            </w:pPr>
          </w:p>
        </w:tc>
        <w:tc>
          <w:tcPr>
            <w:tcW w:w="2741" w:type="dxa"/>
          </w:tcPr>
          <w:p w14:paraId="7A2A9D6B" w14:textId="77777777" w:rsidR="00A35DF3" w:rsidRPr="00423210" w:rsidRDefault="00A35DF3" w:rsidP="00A35DF3">
            <w:pPr>
              <w:pStyle w:val="TAL"/>
              <w:rPr>
                <w:lang w:eastAsia="zh-CN"/>
              </w:rPr>
            </w:pPr>
            <w:r>
              <w:t xml:space="preserve">Values achieved applying the relaxations defined in </w:t>
            </w:r>
            <w:r w:rsidRPr="00862CDF">
              <w:t xml:space="preserve">Table </w:t>
            </w:r>
            <w:r w:rsidRPr="00754592">
              <w:t>6.3J.2.5-</w:t>
            </w:r>
            <w:r>
              <w:t>3.</w:t>
            </w:r>
          </w:p>
        </w:tc>
      </w:tr>
      <w:tr w:rsidR="00A35DF3" w:rsidRPr="00423210" w14:paraId="1A12196F" w14:textId="77777777" w:rsidTr="0076313F">
        <w:trPr>
          <w:cantSplit/>
          <w:jc w:val="center"/>
        </w:trPr>
        <w:tc>
          <w:tcPr>
            <w:tcW w:w="2454" w:type="dxa"/>
          </w:tcPr>
          <w:p w14:paraId="495481DA" w14:textId="541732BF" w:rsidR="00A35DF3" w:rsidRPr="00423210" w:rsidRDefault="00A35DF3" w:rsidP="00A35DF3">
            <w:pPr>
              <w:pStyle w:val="TAL"/>
              <w:rPr>
                <w:rFonts w:eastAsia="MS Mincho"/>
              </w:rPr>
            </w:pPr>
            <w:r>
              <w:rPr>
                <w:rFonts w:eastAsia="MS Mincho"/>
              </w:rPr>
              <w:t>6.3J.3.</w:t>
            </w:r>
            <w:r>
              <w:rPr>
                <w:rFonts w:eastAsia="SimSun" w:hint="eastAsia"/>
                <w:lang w:val="en-US" w:eastAsia="zh-CN"/>
              </w:rPr>
              <w:t xml:space="preserve">1 </w:t>
            </w:r>
            <w:bookmarkStart w:id="3" w:name="OLE_LINK6"/>
            <w:r>
              <w:rPr>
                <w:rFonts w:eastAsia="MS Mincho" w:hint="eastAsia"/>
              </w:rPr>
              <w:t>General ON/OFF time mask</w:t>
            </w:r>
            <w:bookmarkEnd w:id="3"/>
            <w:r>
              <w:rPr>
                <w:rFonts w:eastAsia="MS Mincho" w:hint="eastAsia"/>
              </w:rPr>
              <w:t xml:space="preserve"> for ATG</w:t>
            </w:r>
          </w:p>
        </w:tc>
        <w:tc>
          <w:tcPr>
            <w:tcW w:w="4570" w:type="dxa"/>
          </w:tcPr>
          <w:p w14:paraId="1902A062" w14:textId="77777777" w:rsidR="00A35DF3" w:rsidRDefault="00A35DF3" w:rsidP="00A35DF3">
            <w:pPr>
              <w:pStyle w:val="TAL"/>
            </w:pPr>
            <w:bookmarkStart w:id="4" w:name="OLE_LINK7"/>
            <w:r>
              <w:t>ON power:</w:t>
            </w:r>
          </w:p>
          <w:p w14:paraId="14CF7EA9" w14:textId="77777777" w:rsidR="00A35DF3" w:rsidRDefault="00A35DF3" w:rsidP="00A35DF3">
            <w:pPr>
              <w:pStyle w:val="TAL"/>
            </w:pPr>
            <w:r>
              <w:t>Same as 6.2</w:t>
            </w:r>
            <w:r>
              <w:rPr>
                <w:rFonts w:eastAsia="SimSun" w:hint="eastAsia"/>
                <w:lang w:val="en-US" w:eastAsia="zh-CN"/>
              </w:rPr>
              <w:t>J</w:t>
            </w:r>
            <w:r>
              <w:t>.1</w:t>
            </w:r>
          </w:p>
          <w:p w14:paraId="773ACF91" w14:textId="77777777" w:rsidR="00A35DF3" w:rsidRDefault="00A35DF3" w:rsidP="00A35DF3">
            <w:pPr>
              <w:pStyle w:val="TAL"/>
            </w:pPr>
            <w:r>
              <w:t>OFF power:</w:t>
            </w:r>
          </w:p>
          <w:p w14:paraId="4A067225" w14:textId="2639D408" w:rsidR="00A35DF3" w:rsidRPr="00423210" w:rsidRDefault="00A35DF3" w:rsidP="00A35DF3">
            <w:pPr>
              <w:pStyle w:val="TAL"/>
              <w:rPr>
                <w:rFonts w:cs="Arial"/>
                <w:bCs/>
                <w:szCs w:val="18"/>
                <w:u w:val="single"/>
              </w:rPr>
            </w:pPr>
            <w:r>
              <w:t>Same as 6.3</w:t>
            </w:r>
            <w:r>
              <w:rPr>
                <w:rFonts w:eastAsia="SimSun" w:hint="eastAsia"/>
                <w:lang w:val="en-US" w:eastAsia="zh-CN"/>
              </w:rPr>
              <w:t>J</w:t>
            </w:r>
            <w:r>
              <w:t>.</w:t>
            </w:r>
            <w:r>
              <w:rPr>
                <w:rFonts w:eastAsia="SimSun" w:hint="eastAsia"/>
                <w:lang w:val="en-US" w:eastAsia="zh-CN"/>
              </w:rPr>
              <w:t>2</w:t>
            </w:r>
            <w:bookmarkEnd w:id="4"/>
          </w:p>
        </w:tc>
        <w:tc>
          <w:tcPr>
            <w:tcW w:w="2741" w:type="dxa"/>
          </w:tcPr>
          <w:p w14:paraId="7455C922" w14:textId="77777777" w:rsidR="00A35DF3" w:rsidRDefault="00A35DF3" w:rsidP="00A35DF3">
            <w:pPr>
              <w:pStyle w:val="TAL"/>
            </w:pPr>
          </w:p>
        </w:tc>
      </w:tr>
      <w:tr w:rsidR="006E5156" w:rsidRPr="00423210" w14:paraId="3A3319ED" w14:textId="77777777" w:rsidTr="0076313F">
        <w:trPr>
          <w:cantSplit/>
          <w:jc w:val="center"/>
        </w:trPr>
        <w:tc>
          <w:tcPr>
            <w:tcW w:w="2454" w:type="dxa"/>
          </w:tcPr>
          <w:p w14:paraId="45CF316A" w14:textId="77777777" w:rsidR="006E5156" w:rsidRPr="00423210" w:rsidRDefault="006E5156" w:rsidP="006E5156">
            <w:pPr>
              <w:pStyle w:val="TAL"/>
              <w:rPr>
                <w:rFonts w:eastAsia="MS Mincho"/>
              </w:rPr>
            </w:pPr>
            <w:r w:rsidRPr="00423210">
              <w:rPr>
                <w:rFonts w:eastAsia="MS Mincho"/>
              </w:rPr>
              <w:t>6.3J.3.3 PRACH time mask for ATG</w:t>
            </w:r>
          </w:p>
        </w:tc>
        <w:tc>
          <w:tcPr>
            <w:tcW w:w="4570" w:type="dxa"/>
          </w:tcPr>
          <w:p w14:paraId="112CD134" w14:textId="77777777" w:rsidR="0010104B" w:rsidRDefault="0010104B" w:rsidP="0010104B">
            <w:pPr>
              <w:pStyle w:val="TAL"/>
              <w:rPr>
                <w:ins w:id="5" w:author="Håkan Grunditz" w:date="2025-11-07T15:53:00Z" w16du:dateUtc="2025-11-07T14:53:00Z"/>
              </w:rPr>
            </w:pPr>
            <w:ins w:id="6" w:author="Håkan Grunditz" w:date="2025-11-07T15:53:00Z" w16du:dateUtc="2025-11-07T14:53:00Z">
              <w:r>
                <w:t>ON power:</w:t>
              </w:r>
            </w:ins>
          </w:p>
          <w:p w14:paraId="7F626897" w14:textId="77777777" w:rsidR="0010104B" w:rsidRDefault="0010104B" w:rsidP="0010104B">
            <w:pPr>
              <w:pStyle w:val="TAL"/>
              <w:rPr>
                <w:ins w:id="7" w:author="Håkan Grunditz" w:date="2025-11-07T15:53:00Z" w16du:dateUtc="2025-11-07T14:53:00Z"/>
              </w:rPr>
            </w:pPr>
            <w:ins w:id="8" w:author="Håkan Grunditz" w:date="2025-11-07T15:53:00Z" w16du:dateUtc="2025-11-07T14:53:00Z">
              <w:r>
                <w:t>Same as 6.2</w:t>
              </w:r>
              <w:r>
                <w:rPr>
                  <w:rFonts w:eastAsia="SimSun" w:hint="eastAsia"/>
                  <w:lang w:val="en-US" w:eastAsia="zh-CN"/>
                </w:rPr>
                <w:t>J</w:t>
              </w:r>
              <w:r>
                <w:t>.1</w:t>
              </w:r>
            </w:ins>
          </w:p>
          <w:p w14:paraId="7D536B9A" w14:textId="77777777" w:rsidR="0010104B" w:rsidRDefault="0010104B" w:rsidP="0010104B">
            <w:pPr>
              <w:pStyle w:val="TAL"/>
              <w:rPr>
                <w:ins w:id="9" w:author="Håkan Grunditz" w:date="2025-11-07T15:53:00Z" w16du:dateUtc="2025-11-07T14:53:00Z"/>
              </w:rPr>
            </w:pPr>
            <w:ins w:id="10" w:author="Håkan Grunditz" w:date="2025-11-07T15:53:00Z" w16du:dateUtc="2025-11-07T14:53:00Z">
              <w:r>
                <w:t>OFF power:</w:t>
              </w:r>
            </w:ins>
          </w:p>
          <w:p w14:paraId="38A7872D" w14:textId="0453F1CE" w:rsidR="006E5156" w:rsidRPr="00423210" w:rsidRDefault="0010104B" w:rsidP="0010104B">
            <w:pPr>
              <w:pStyle w:val="TAL"/>
              <w:rPr>
                <w:rFonts w:cs="Arial"/>
                <w:bCs/>
                <w:szCs w:val="18"/>
                <w:u w:val="single"/>
              </w:rPr>
            </w:pPr>
            <w:ins w:id="11" w:author="Håkan Grunditz" w:date="2025-11-07T15:53:00Z" w16du:dateUtc="2025-11-07T14:53:00Z">
              <w:r>
                <w:t>Same as 6.3</w:t>
              </w:r>
              <w:r>
                <w:rPr>
                  <w:rFonts w:eastAsia="SimSun" w:hint="eastAsia"/>
                  <w:lang w:val="en-US" w:eastAsia="zh-CN"/>
                </w:rPr>
                <w:t>J</w:t>
              </w:r>
              <w:r>
                <w:t>.</w:t>
              </w:r>
              <w:r>
                <w:rPr>
                  <w:rFonts w:eastAsia="SimSun" w:hint="eastAsia"/>
                  <w:lang w:val="en-US" w:eastAsia="zh-CN"/>
                </w:rPr>
                <w:t>2</w:t>
              </w:r>
            </w:ins>
            <w:del w:id="12" w:author="Håkan Grunditz" w:date="2025-11-07T15:07:00Z" w16du:dateUtc="2025-11-07T14:07:00Z">
              <w:r w:rsidR="006E5156" w:rsidRPr="00423210" w:rsidDel="006E5156">
                <w:delText>FFS</w:delText>
              </w:r>
            </w:del>
          </w:p>
        </w:tc>
        <w:tc>
          <w:tcPr>
            <w:tcW w:w="2741" w:type="dxa"/>
          </w:tcPr>
          <w:p w14:paraId="0DF990C2" w14:textId="7F199315" w:rsidR="006E5156" w:rsidRPr="00423210" w:rsidRDefault="006E5156" w:rsidP="006E5156">
            <w:pPr>
              <w:pStyle w:val="TAL"/>
              <w:rPr>
                <w:lang w:eastAsia="zh-CN"/>
              </w:rPr>
            </w:pPr>
          </w:p>
        </w:tc>
      </w:tr>
      <w:tr w:rsidR="006E5156" w:rsidRPr="00423210" w14:paraId="29AAFD76" w14:textId="77777777" w:rsidTr="0076313F">
        <w:trPr>
          <w:cantSplit/>
          <w:jc w:val="center"/>
        </w:trPr>
        <w:tc>
          <w:tcPr>
            <w:tcW w:w="2454" w:type="dxa"/>
          </w:tcPr>
          <w:p w14:paraId="55765C75" w14:textId="77777777" w:rsidR="006E5156" w:rsidRPr="00423210" w:rsidRDefault="006E5156" w:rsidP="006E5156">
            <w:pPr>
              <w:pStyle w:val="TAL"/>
              <w:rPr>
                <w:rFonts w:eastAsia="MS Mincho"/>
              </w:rPr>
            </w:pPr>
            <w:r w:rsidRPr="00423210">
              <w:rPr>
                <w:rFonts w:eastAsia="MS Mincho"/>
              </w:rPr>
              <w:t>6.3J.3.4 SRS time mask for ATG</w:t>
            </w:r>
          </w:p>
        </w:tc>
        <w:tc>
          <w:tcPr>
            <w:tcW w:w="4570" w:type="dxa"/>
          </w:tcPr>
          <w:p w14:paraId="61F7036F" w14:textId="77777777" w:rsidR="0010104B" w:rsidRDefault="0010104B" w:rsidP="0010104B">
            <w:pPr>
              <w:pStyle w:val="TAL"/>
              <w:rPr>
                <w:ins w:id="13" w:author="Håkan Grunditz" w:date="2025-11-07T15:53:00Z" w16du:dateUtc="2025-11-07T14:53:00Z"/>
              </w:rPr>
            </w:pPr>
            <w:ins w:id="14" w:author="Håkan Grunditz" w:date="2025-11-07T15:53:00Z" w16du:dateUtc="2025-11-07T14:53:00Z">
              <w:r>
                <w:t>ON power:</w:t>
              </w:r>
            </w:ins>
          </w:p>
          <w:p w14:paraId="5C4BAC73" w14:textId="77777777" w:rsidR="0010104B" w:rsidRDefault="0010104B" w:rsidP="0010104B">
            <w:pPr>
              <w:pStyle w:val="TAL"/>
              <w:rPr>
                <w:ins w:id="15" w:author="Håkan Grunditz" w:date="2025-11-07T15:53:00Z" w16du:dateUtc="2025-11-07T14:53:00Z"/>
              </w:rPr>
            </w:pPr>
            <w:ins w:id="16" w:author="Håkan Grunditz" w:date="2025-11-07T15:53:00Z" w16du:dateUtc="2025-11-07T14:53:00Z">
              <w:r>
                <w:t>Same as 6.2</w:t>
              </w:r>
              <w:r>
                <w:rPr>
                  <w:rFonts w:eastAsia="SimSun" w:hint="eastAsia"/>
                  <w:lang w:val="en-US" w:eastAsia="zh-CN"/>
                </w:rPr>
                <w:t>J</w:t>
              </w:r>
              <w:r>
                <w:t>.1</w:t>
              </w:r>
            </w:ins>
          </w:p>
          <w:p w14:paraId="5E23A851" w14:textId="77777777" w:rsidR="0010104B" w:rsidRDefault="0010104B" w:rsidP="0010104B">
            <w:pPr>
              <w:pStyle w:val="TAL"/>
              <w:rPr>
                <w:ins w:id="17" w:author="Håkan Grunditz" w:date="2025-11-07T15:53:00Z" w16du:dateUtc="2025-11-07T14:53:00Z"/>
              </w:rPr>
            </w:pPr>
            <w:ins w:id="18" w:author="Håkan Grunditz" w:date="2025-11-07T15:53:00Z" w16du:dateUtc="2025-11-07T14:53:00Z">
              <w:r>
                <w:t>OFF power:</w:t>
              </w:r>
            </w:ins>
          </w:p>
          <w:p w14:paraId="38C5D9A8" w14:textId="18FD24E3" w:rsidR="006E5156" w:rsidRPr="00423210" w:rsidRDefault="0010104B" w:rsidP="0010104B">
            <w:pPr>
              <w:pStyle w:val="TAL"/>
              <w:rPr>
                <w:rFonts w:cs="Arial"/>
                <w:bCs/>
                <w:szCs w:val="18"/>
                <w:u w:val="single"/>
              </w:rPr>
            </w:pPr>
            <w:ins w:id="19" w:author="Håkan Grunditz" w:date="2025-11-07T15:53:00Z" w16du:dateUtc="2025-11-07T14:53:00Z">
              <w:r>
                <w:t>Same as 6.3</w:t>
              </w:r>
              <w:r>
                <w:rPr>
                  <w:rFonts w:eastAsia="SimSun" w:hint="eastAsia"/>
                  <w:lang w:val="en-US" w:eastAsia="zh-CN"/>
                </w:rPr>
                <w:t>J</w:t>
              </w:r>
              <w:r>
                <w:t>.</w:t>
              </w:r>
              <w:r>
                <w:rPr>
                  <w:rFonts w:eastAsia="SimSun" w:hint="eastAsia"/>
                  <w:lang w:val="en-US" w:eastAsia="zh-CN"/>
                </w:rPr>
                <w:t>2</w:t>
              </w:r>
            </w:ins>
            <w:del w:id="20" w:author="Håkan Grunditz" w:date="2025-11-07T15:07:00Z" w16du:dateUtc="2025-11-07T14:07:00Z">
              <w:r w:rsidR="006E5156" w:rsidRPr="00423210" w:rsidDel="006E5156">
                <w:delText>FFS</w:delText>
              </w:r>
            </w:del>
          </w:p>
        </w:tc>
        <w:tc>
          <w:tcPr>
            <w:tcW w:w="2741" w:type="dxa"/>
          </w:tcPr>
          <w:p w14:paraId="193BE41D" w14:textId="132C7DA0" w:rsidR="006E5156" w:rsidRPr="00423210" w:rsidRDefault="006E5156" w:rsidP="006E5156">
            <w:pPr>
              <w:pStyle w:val="TAL"/>
              <w:rPr>
                <w:lang w:eastAsia="zh-CN"/>
              </w:rPr>
            </w:pPr>
          </w:p>
        </w:tc>
      </w:tr>
      <w:tr w:rsidR="006E5156" w:rsidRPr="00423210" w14:paraId="742BF4DB" w14:textId="77777777" w:rsidTr="0076313F">
        <w:trPr>
          <w:cantSplit/>
          <w:jc w:val="center"/>
        </w:trPr>
        <w:tc>
          <w:tcPr>
            <w:tcW w:w="2454" w:type="dxa"/>
          </w:tcPr>
          <w:p w14:paraId="1FCA51F0" w14:textId="77777777" w:rsidR="006E5156" w:rsidRPr="00423210" w:rsidRDefault="006E5156" w:rsidP="006E5156">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570" w:type="dxa"/>
          </w:tcPr>
          <w:p w14:paraId="2FB63543" w14:textId="77777777" w:rsidR="006E5156" w:rsidRPr="00423210" w:rsidRDefault="006E5156" w:rsidP="006E5156">
            <w:pPr>
              <w:pStyle w:val="TAL"/>
            </w:pPr>
            <w:r w:rsidRPr="00423210">
              <w:t>For ATG UEs with no more than 2 transmit antenna connectors/ transceiver array boundary (TAB) connectors:</w:t>
            </w:r>
          </w:p>
          <w:p w14:paraId="7C261358" w14:textId="77777777" w:rsidR="006E5156" w:rsidRPr="00423210" w:rsidRDefault="006E5156" w:rsidP="006E5156">
            <w:pPr>
              <w:pStyle w:val="TAL"/>
            </w:pPr>
            <w:r w:rsidRPr="00423210">
              <w:t>Same as 6.3.4.2 for the sum of power at each of UE antenna connector/TAB connector</w:t>
            </w:r>
          </w:p>
          <w:p w14:paraId="5BC10629" w14:textId="77777777" w:rsidR="006E5156" w:rsidRPr="00423210" w:rsidRDefault="006E5156" w:rsidP="006E5156">
            <w:pPr>
              <w:pStyle w:val="TAL"/>
            </w:pPr>
          </w:p>
          <w:p w14:paraId="17164204" w14:textId="77777777" w:rsidR="006E5156" w:rsidRPr="00423210" w:rsidRDefault="006E5156" w:rsidP="006E5156">
            <w:pPr>
              <w:pStyle w:val="TAL"/>
              <w:rPr>
                <w:lang w:eastAsia="zh-CN"/>
              </w:rPr>
            </w:pPr>
            <w:r w:rsidRPr="00423210">
              <w:rPr>
                <w:lang w:eastAsia="zh-CN"/>
              </w:rPr>
              <w:t>Otherwise:</w:t>
            </w:r>
          </w:p>
          <w:p w14:paraId="4BEF553D" w14:textId="77777777" w:rsidR="006E5156" w:rsidRPr="00423210" w:rsidRDefault="006E5156" w:rsidP="006E5156">
            <w:pPr>
              <w:pStyle w:val="TAL"/>
            </w:pPr>
            <w:r w:rsidRPr="00423210">
              <w:rPr>
                <w:lang w:eastAsia="zh-CN"/>
              </w:rPr>
              <w:t>FFS</w:t>
            </w:r>
          </w:p>
        </w:tc>
        <w:tc>
          <w:tcPr>
            <w:tcW w:w="2741" w:type="dxa"/>
          </w:tcPr>
          <w:p w14:paraId="37A5F16F" w14:textId="77777777" w:rsidR="006E5156" w:rsidRPr="00423210" w:rsidRDefault="006E5156" w:rsidP="006E5156">
            <w:pPr>
              <w:pStyle w:val="TAL"/>
              <w:rPr>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6E5156" w:rsidRPr="00423210" w14:paraId="18021F12" w14:textId="77777777" w:rsidTr="0076313F">
        <w:trPr>
          <w:cantSplit/>
          <w:jc w:val="center"/>
        </w:trPr>
        <w:tc>
          <w:tcPr>
            <w:tcW w:w="2454" w:type="dxa"/>
          </w:tcPr>
          <w:p w14:paraId="555D64FA" w14:textId="77777777" w:rsidR="006E5156" w:rsidRPr="00423210" w:rsidRDefault="006E5156" w:rsidP="006E5156">
            <w:pPr>
              <w:pStyle w:val="TAL"/>
              <w:rPr>
                <w:rFonts w:eastAsia="MS Mincho"/>
              </w:rPr>
            </w:pPr>
            <w:r w:rsidRPr="00423210">
              <w:rPr>
                <w:rFonts w:eastAsia="MS Mincho"/>
              </w:rPr>
              <w:lastRenderedPageBreak/>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570" w:type="dxa"/>
          </w:tcPr>
          <w:p w14:paraId="7AF7A88D" w14:textId="77777777" w:rsidR="006E5156" w:rsidRPr="00423210" w:rsidRDefault="006E5156" w:rsidP="006E5156">
            <w:pPr>
              <w:pStyle w:val="TAL"/>
            </w:pPr>
            <w:r w:rsidRPr="00423210">
              <w:t>For ATG UEs with no more than 2 transmit antenna connectors/ transceiver array boundary (TAB) connectors:</w:t>
            </w:r>
          </w:p>
          <w:p w14:paraId="0A0A3258" w14:textId="77777777" w:rsidR="006E5156" w:rsidRPr="00423210" w:rsidRDefault="006E5156" w:rsidP="006E5156">
            <w:pPr>
              <w:pStyle w:val="TAL"/>
            </w:pPr>
            <w:r w:rsidRPr="00423210">
              <w:t>±0.7 dB, BW ≤ 40MHz</w:t>
            </w:r>
          </w:p>
          <w:p w14:paraId="443A1D08" w14:textId="77777777" w:rsidR="006E5156" w:rsidRPr="00423210" w:rsidRDefault="006E5156" w:rsidP="006E5156">
            <w:pPr>
              <w:pStyle w:val="TAL"/>
            </w:pPr>
            <w:r w:rsidRPr="00423210">
              <w:t>±1.0 dB, 40MHz &lt; BW ≤ 100MHz</w:t>
            </w:r>
          </w:p>
          <w:p w14:paraId="04788531" w14:textId="77777777" w:rsidR="006E5156" w:rsidRPr="00423210" w:rsidRDefault="006E5156" w:rsidP="006E5156">
            <w:pPr>
              <w:pStyle w:val="TAL"/>
            </w:pPr>
          </w:p>
          <w:p w14:paraId="1E9A4EA4" w14:textId="77777777" w:rsidR="006E5156" w:rsidRPr="00423210" w:rsidRDefault="006E5156" w:rsidP="006E5156">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20C7B901" w14:textId="77777777" w:rsidR="006E5156" w:rsidRPr="00423210" w:rsidRDefault="006E5156" w:rsidP="006E5156">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SimSun" w:cs="v4.2.0"/>
                <w:lang w:eastAsia="zh-CN"/>
              </w:rPr>
              <w:t>J</w:t>
            </w:r>
            <w:r w:rsidRPr="00423210">
              <w:rPr>
                <w:rFonts w:cs="v4.2.0"/>
              </w:rPr>
              <w:t>.1</w:t>
            </w:r>
            <w:r w:rsidRPr="00423210">
              <w:rPr>
                <w:rFonts w:cs="v4.2.0"/>
                <w:lang w:eastAsia="zh-CN"/>
              </w:rPr>
              <w:t>.</w:t>
            </w:r>
          </w:p>
          <w:p w14:paraId="29112385" w14:textId="77777777" w:rsidR="006E5156" w:rsidRPr="00423210" w:rsidRDefault="006E5156" w:rsidP="006E5156">
            <w:pPr>
              <w:pStyle w:val="TAL"/>
            </w:pPr>
          </w:p>
          <w:p w14:paraId="118C7C16" w14:textId="77777777" w:rsidR="006E5156" w:rsidRPr="00423210" w:rsidRDefault="006E5156" w:rsidP="006E5156">
            <w:pPr>
              <w:pStyle w:val="TAL"/>
              <w:rPr>
                <w:lang w:eastAsia="zh-CN"/>
              </w:rPr>
            </w:pPr>
            <w:r w:rsidRPr="00423210">
              <w:rPr>
                <w:lang w:eastAsia="zh-CN"/>
              </w:rPr>
              <w:t>Otherwise:</w:t>
            </w:r>
          </w:p>
          <w:p w14:paraId="55811881" w14:textId="77777777" w:rsidR="006E5156" w:rsidRPr="00423210" w:rsidRDefault="006E5156" w:rsidP="006E5156">
            <w:pPr>
              <w:pStyle w:val="TAL"/>
            </w:pPr>
            <w:r w:rsidRPr="00423210">
              <w:rPr>
                <w:lang w:eastAsia="zh-CN"/>
              </w:rPr>
              <w:t>FFS</w:t>
            </w:r>
          </w:p>
        </w:tc>
        <w:tc>
          <w:tcPr>
            <w:tcW w:w="2741" w:type="dxa"/>
          </w:tcPr>
          <w:p w14:paraId="5495F5C3" w14:textId="77777777" w:rsidR="006E5156" w:rsidRPr="00423210" w:rsidRDefault="006E5156" w:rsidP="006E5156">
            <w:pPr>
              <w:pStyle w:val="TAL"/>
              <w:rPr>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bl>
    <w:p w14:paraId="1D578EE6" w14:textId="77777777" w:rsidR="00253354" w:rsidRDefault="00253354" w:rsidP="00253354">
      <w:pPr>
        <w:pStyle w:val="CRSeparator"/>
      </w:pPr>
    </w:p>
    <w:p w14:paraId="421E7991" w14:textId="50E286BB" w:rsidR="00253354" w:rsidRPr="00CE4669" w:rsidRDefault="00253354" w:rsidP="00253354">
      <w:pPr>
        <w:pStyle w:val="CRSeparator"/>
      </w:pPr>
      <w:r w:rsidRPr="00CE4669">
        <w:t>==============Next change==============</w:t>
      </w:r>
    </w:p>
    <w:p w14:paraId="7589CA30" w14:textId="77777777" w:rsidR="00253354" w:rsidRPr="00253354" w:rsidRDefault="00253354" w:rsidP="00253354">
      <w:pPr>
        <w:rPr>
          <w:rFonts w:eastAsia="??"/>
          <w:lang w:eastAsia="zh-CN"/>
        </w:rPr>
      </w:pPr>
    </w:p>
    <w:p w14:paraId="4735634C" w14:textId="77777777" w:rsidR="00F73FED" w:rsidRPr="00423210" w:rsidRDefault="00F73FED" w:rsidP="00F73FED">
      <w:pPr>
        <w:pStyle w:val="Heading2"/>
      </w:pPr>
      <w:bookmarkStart w:id="21" w:name="_Toc27478779"/>
      <w:bookmarkStart w:id="22" w:name="_Toc36227493"/>
      <w:r w:rsidRPr="00423210">
        <w:t>F.3.2</w:t>
      </w:r>
      <w:r w:rsidRPr="00423210">
        <w:tab/>
      </w:r>
      <w:r w:rsidRPr="00423210">
        <w:rPr>
          <w:lang w:eastAsia="sv-SE"/>
        </w:rPr>
        <w:t xml:space="preserve">Measurement of </w:t>
      </w:r>
      <w:r w:rsidRPr="00423210">
        <w:t>transmitter</w:t>
      </w:r>
      <w:bookmarkEnd w:id="21"/>
      <w:bookmarkEnd w:id="22"/>
    </w:p>
    <w:p w14:paraId="662F43BB" w14:textId="6100CF12" w:rsidR="00F73FED" w:rsidRDefault="00F73FED" w:rsidP="00F73FED">
      <w:pPr>
        <w:pStyle w:val="EditorsNote"/>
        <w:rPr>
          <w:rFonts w:eastAsia="SimSun"/>
          <w:lang w:eastAsia="zh-CN"/>
        </w:rPr>
      </w:pPr>
      <w:r w:rsidRPr="00423210">
        <w:t xml:space="preserve">- MU and TT for </w:t>
      </w:r>
      <w:r w:rsidR="00105661">
        <w:t>f</w:t>
      </w:r>
      <w:r w:rsidRPr="00423210">
        <w:t>&gt;6GHz (band n96</w:t>
      </w:r>
      <w:r w:rsidR="00105661">
        <w:t>, n104</w:t>
      </w:r>
      <w:r w:rsidRPr="00423210">
        <w:t xml:space="preserve">) </w:t>
      </w:r>
      <w:r w:rsidR="00105661">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5344E0D0" w14:textId="30B69D03" w:rsidR="00105661" w:rsidRPr="00423210" w:rsidRDefault="00105661" w:rsidP="00F73FED">
      <w:pPr>
        <w:pStyle w:val="EditorsNote"/>
      </w:pPr>
      <w:r w:rsidRPr="006C0D56">
        <w:t>- MU and TT for f&gt;6GHz (bands n96, n104) are FFS for test cases requiring operation in carrier aggregation, UL MIMO or Tx Diversity.</w:t>
      </w:r>
    </w:p>
    <w:p w14:paraId="3E465711" w14:textId="77777777" w:rsidR="00F73FED" w:rsidRPr="00423210" w:rsidRDefault="00F73FED" w:rsidP="00F73FED">
      <w:pPr>
        <w:pStyle w:val="TH"/>
      </w:pPr>
      <w:bookmarkStart w:id="23" w:name="_Toc27478780"/>
      <w:bookmarkStart w:id="24"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73FED" w:rsidRPr="00423210" w14:paraId="2C3B4876" w14:textId="77777777" w:rsidTr="0076313F">
        <w:trPr>
          <w:jc w:val="center"/>
        </w:trPr>
        <w:tc>
          <w:tcPr>
            <w:tcW w:w="2472" w:type="dxa"/>
          </w:tcPr>
          <w:p w14:paraId="2B8703DD" w14:textId="77777777" w:rsidR="00F73FED" w:rsidRPr="00423210" w:rsidRDefault="00F73FED" w:rsidP="0076313F">
            <w:pPr>
              <w:pStyle w:val="TAH"/>
            </w:pPr>
            <w:r w:rsidRPr="00423210">
              <w:t>Sub clause</w:t>
            </w:r>
          </w:p>
        </w:tc>
        <w:tc>
          <w:tcPr>
            <w:tcW w:w="4071" w:type="dxa"/>
          </w:tcPr>
          <w:p w14:paraId="75AC0335" w14:textId="77777777" w:rsidR="00F73FED" w:rsidRPr="00423210" w:rsidRDefault="00F73FED" w:rsidP="0076313F">
            <w:pPr>
              <w:pStyle w:val="TAH"/>
            </w:pPr>
            <w:r w:rsidRPr="00423210">
              <w:t>Test Tolerance (TT)</w:t>
            </w:r>
          </w:p>
        </w:tc>
        <w:tc>
          <w:tcPr>
            <w:tcW w:w="3284" w:type="dxa"/>
          </w:tcPr>
          <w:p w14:paraId="630404DC" w14:textId="77777777" w:rsidR="00F73FED" w:rsidRPr="00423210" w:rsidRDefault="00F73FED" w:rsidP="0076313F">
            <w:pPr>
              <w:pStyle w:val="TAH"/>
            </w:pPr>
            <w:r w:rsidRPr="00423210">
              <w:t>Formula for test requirement</w:t>
            </w:r>
          </w:p>
        </w:tc>
      </w:tr>
      <w:tr w:rsidR="00F73FED" w:rsidRPr="00423210" w14:paraId="3B19AE29" w14:textId="77777777" w:rsidTr="0076313F">
        <w:trPr>
          <w:jc w:val="center"/>
        </w:trPr>
        <w:tc>
          <w:tcPr>
            <w:tcW w:w="2472" w:type="dxa"/>
          </w:tcPr>
          <w:p w14:paraId="795796DA" w14:textId="77777777" w:rsidR="00F73FED" w:rsidRPr="00423210" w:rsidRDefault="00F73FED" w:rsidP="0076313F">
            <w:pPr>
              <w:pStyle w:val="TAL"/>
            </w:pPr>
            <w:r w:rsidRPr="00423210">
              <w:t>6.2.1 UE maximum output power</w:t>
            </w:r>
          </w:p>
        </w:tc>
        <w:tc>
          <w:tcPr>
            <w:tcW w:w="4071" w:type="dxa"/>
          </w:tcPr>
          <w:p w14:paraId="30432E0B" w14:textId="77777777" w:rsidR="00F73FED" w:rsidRPr="00423210" w:rsidRDefault="00F73FED" w:rsidP="0076313F">
            <w:pPr>
              <w:pStyle w:val="TAL"/>
            </w:pPr>
            <w:r w:rsidRPr="00423210">
              <w:t>f ≤ 3.0GHz</w:t>
            </w:r>
          </w:p>
          <w:p w14:paraId="1C4A37C9" w14:textId="77777777" w:rsidR="00F73FED" w:rsidRPr="00423210" w:rsidRDefault="00F73FED" w:rsidP="0076313F">
            <w:pPr>
              <w:pStyle w:val="TAL"/>
            </w:pPr>
            <w:r w:rsidRPr="00423210">
              <w:t>0.7 dB, BW ≤ 40MHz</w:t>
            </w:r>
          </w:p>
          <w:p w14:paraId="664AE10D" w14:textId="77777777" w:rsidR="00F73FED" w:rsidRPr="00423210" w:rsidRDefault="00F73FED" w:rsidP="0076313F">
            <w:pPr>
              <w:pStyle w:val="TAL"/>
              <w:rPr>
                <w:rFonts w:cs="v4.2.0"/>
              </w:rPr>
            </w:pPr>
            <w:r w:rsidRPr="00423210">
              <w:t>1.0 dB, 40MHz &lt; BW ≤ 100MHz</w:t>
            </w:r>
          </w:p>
          <w:p w14:paraId="61A8910E" w14:textId="77777777" w:rsidR="00F73FED" w:rsidRPr="00423210" w:rsidRDefault="00F73FED" w:rsidP="0076313F">
            <w:pPr>
              <w:pStyle w:val="TAL"/>
            </w:pPr>
          </w:p>
          <w:p w14:paraId="1AD19E0E" w14:textId="1F491A56" w:rsidR="00F73FED" w:rsidRPr="00423210" w:rsidRDefault="00F73FED" w:rsidP="0076313F">
            <w:pPr>
              <w:pStyle w:val="TAL"/>
            </w:pPr>
            <w:r w:rsidRPr="00423210">
              <w:t xml:space="preserve">3.0GHz &lt; f ≤ </w:t>
            </w:r>
            <w:r w:rsidR="00105661">
              <w:t>7.125</w:t>
            </w:r>
            <w:r w:rsidRPr="00423210">
              <w:t>GHz</w:t>
            </w:r>
          </w:p>
          <w:p w14:paraId="76A93C00" w14:textId="77777777" w:rsidR="00F73FED" w:rsidRPr="00423210" w:rsidRDefault="00F73FED" w:rsidP="0076313F">
            <w:pPr>
              <w:pStyle w:val="TAL"/>
            </w:pPr>
            <w:r w:rsidRPr="00423210">
              <w:t>1.0 dB, BW ≤ 100MHz</w:t>
            </w:r>
          </w:p>
        </w:tc>
        <w:tc>
          <w:tcPr>
            <w:tcW w:w="3284" w:type="dxa"/>
          </w:tcPr>
          <w:p w14:paraId="556FBFB0" w14:textId="77777777" w:rsidR="00F73FED" w:rsidRPr="00423210" w:rsidRDefault="00F73FED" w:rsidP="0076313F">
            <w:pPr>
              <w:pStyle w:val="TAL"/>
            </w:pPr>
            <w:r w:rsidRPr="00423210">
              <w:t>Upper limit + TT, Lower limit - TT</w:t>
            </w:r>
          </w:p>
        </w:tc>
      </w:tr>
      <w:tr w:rsidR="00F73FED" w:rsidRPr="00423210" w14:paraId="5EB45823" w14:textId="77777777" w:rsidTr="0076313F">
        <w:trPr>
          <w:jc w:val="center"/>
        </w:trPr>
        <w:tc>
          <w:tcPr>
            <w:tcW w:w="2472" w:type="dxa"/>
          </w:tcPr>
          <w:p w14:paraId="633B31F6" w14:textId="77777777" w:rsidR="00F73FED" w:rsidRPr="00423210" w:rsidRDefault="00F73FED" w:rsidP="0076313F">
            <w:pPr>
              <w:pStyle w:val="TAL"/>
            </w:pPr>
            <w:r w:rsidRPr="00423210">
              <w:t>6.2.2 Maximum Power Reduction (MPR)</w:t>
            </w:r>
          </w:p>
        </w:tc>
        <w:tc>
          <w:tcPr>
            <w:tcW w:w="4071" w:type="dxa"/>
          </w:tcPr>
          <w:p w14:paraId="70F886C0" w14:textId="77777777" w:rsidR="00F73FED" w:rsidRPr="00423210" w:rsidRDefault="00F73FED" w:rsidP="0076313F">
            <w:pPr>
              <w:pStyle w:val="TAL"/>
            </w:pPr>
            <w:r w:rsidRPr="00423210">
              <w:t>f ≤ 3.0GHz</w:t>
            </w:r>
          </w:p>
          <w:p w14:paraId="09567288" w14:textId="77777777" w:rsidR="00F73FED" w:rsidRPr="00423210" w:rsidRDefault="00F73FED" w:rsidP="0076313F">
            <w:pPr>
              <w:pStyle w:val="TAL"/>
            </w:pPr>
            <w:r w:rsidRPr="00423210">
              <w:t>0.7 dB, BW ≤ 40MHz</w:t>
            </w:r>
          </w:p>
          <w:p w14:paraId="54748BC5" w14:textId="77777777" w:rsidR="00F73FED" w:rsidRPr="00423210" w:rsidRDefault="00F73FED" w:rsidP="0076313F">
            <w:pPr>
              <w:pStyle w:val="TAL"/>
              <w:rPr>
                <w:rFonts w:cs="v4.2.0"/>
              </w:rPr>
            </w:pPr>
            <w:r w:rsidRPr="00423210">
              <w:t>1.0 dB, 40MHz &lt; BW ≤ 100MHz</w:t>
            </w:r>
          </w:p>
          <w:p w14:paraId="1622DF88" w14:textId="77777777" w:rsidR="00F73FED" w:rsidRPr="00423210" w:rsidRDefault="00F73FED" w:rsidP="0076313F">
            <w:pPr>
              <w:pStyle w:val="TAL"/>
            </w:pPr>
          </w:p>
          <w:p w14:paraId="52E62B83" w14:textId="52841AB3" w:rsidR="00F73FED" w:rsidRPr="00423210" w:rsidRDefault="00F73FED" w:rsidP="0076313F">
            <w:pPr>
              <w:pStyle w:val="TAL"/>
            </w:pPr>
            <w:r w:rsidRPr="00423210">
              <w:t xml:space="preserve">3.0GHz &lt; f ≤ </w:t>
            </w:r>
            <w:r w:rsidR="00105661">
              <w:t>7.125</w:t>
            </w:r>
            <w:r w:rsidRPr="00423210">
              <w:t>GHz</w:t>
            </w:r>
          </w:p>
          <w:p w14:paraId="632028E3" w14:textId="77777777" w:rsidR="00F73FED" w:rsidRPr="00423210" w:rsidRDefault="00F73FED" w:rsidP="0076313F">
            <w:pPr>
              <w:pStyle w:val="TAL"/>
            </w:pPr>
            <w:r w:rsidRPr="00423210">
              <w:t>1.0 dB, BW ≤ 100MHz</w:t>
            </w:r>
          </w:p>
        </w:tc>
        <w:tc>
          <w:tcPr>
            <w:tcW w:w="3284" w:type="dxa"/>
          </w:tcPr>
          <w:p w14:paraId="63CD86AC" w14:textId="77777777" w:rsidR="00F73FED" w:rsidRPr="00423210" w:rsidRDefault="00F73FED" w:rsidP="0076313F">
            <w:pPr>
              <w:pStyle w:val="TAL"/>
            </w:pPr>
            <w:r w:rsidRPr="00423210">
              <w:t>Upper limit + TT, Lower limit - TT</w:t>
            </w:r>
          </w:p>
        </w:tc>
      </w:tr>
      <w:tr w:rsidR="00A85748" w:rsidRPr="00423210" w14:paraId="590168CC" w14:textId="77777777" w:rsidTr="00AF2F24">
        <w:trPr>
          <w:jc w:val="center"/>
        </w:trPr>
        <w:tc>
          <w:tcPr>
            <w:tcW w:w="9827" w:type="dxa"/>
            <w:gridSpan w:val="3"/>
          </w:tcPr>
          <w:p w14:paraId="4A8B31C6" w14:textId="7848F0DC" w:rsidR="00A85748" w:rsidRPr="00423210" w:rsidRDefault="00A85748" w:rsidP="00A85748">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A85748" w:rsidRPr="00423210" w14:paraId="255564EB" w14:textId="77777777" w:rsidTr="0076313F">
        <w:trPr>
          <w:jc w:val="center"/>
        </w:trPr>
        <w:tc>
          <w:tcPr>
            <w:tcW w:w="2472" w:type="dxa"/>
          </w:tcPr>
          <w:p w14:paraId="391B9A2D" w14:textId="77777777" w:rsidR="00A85748" w:rsidRPr="00423210" w:rsidRDefault="00A85748" w:rsidP="00A85748">
            <w:pPr>
              <w:pStyle w:val="TAL"/>
              <w:rPr>
                <w:rFonts w:eastAsia="MS Mincho"/>
              </w:rPr>
            </w:pPr>
            <w:bookmarkStart w:id="25" w:name="_Hlk194253597"/>
            <w:r w:rsidRPr="00423210">
              <w:rPr>
                <w:rFonts w:eastAsia="MS Mincho"/>
              </w:rPr>
              <w:t>6.3J.2 Transmit OFF power for ATG</w:t>
            </w:r>
            <w:bookmarkEnd w:id="25"/>
          </w:p>
        </w:tc>
        <w:tc>
          <w:tcPr>
            <w:tcW w:w="4071" w:type="dxa"/>
          </w:tcPr>
          <w:p w14:paraId="72F678BA" w14:textId="77777777" w:rsidR="00A85748" w:rsidRPr="00423210" w:rsidRDefault="00A85748" w:rsidP="00A85748">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482633D" w14:textId="77777777" w:rsidR="00A85748" w:rsidRPr="00423210" w:rsidRDefault="00A85748" w:rsidP="00A85748">
            <w:pPr>
              <w:pStyle w:val="TAL"/>
              <w:rPr>
                <w:rFonts w:cs="Arial"/>
                <w:bCs/>
                <w:szCs w:val="18"/>
              </w:rPr>
            </w:pPr>
          </w:p>
          <w:p w14:paraId="49261C1D" w14:textId="77777777" w:rsidR="00A85748" w:rsidRPr="00423210" w:rsidRDefault="00A85748" w:rsidP="00A85748">
            <w:pPr>
              <w:pStyle w:val="TAL"/>
            </w:pPr>
            <w:r w:rsidRPr="00423210">
              <w:rPr>
                <w:rFonts w:cs="Arial"/>
                <w:bCs/>
                <w:szCs w:val="18"/>
              </w:rPr>
              <w:t>Same as 6.3.2 for</w:t>
            </w:r>
            <w:r w:rsidRPr="00423210">
              <w:t xml:space="preserve"> each UE antenna/TAB connector</w:t>
            </w:r>
          </w:p>
          <w:p w14:paraId="56114F3D" w14:textId="77777777" w:rsidR="00A85748" w:rsidRPr="00423210" w:rsidRDefault="00A85748" w:rsidP="00A85748">
            <w:pPr>
              <w:pStyle w:val="TAL"/>
              <w:rPr>
                <w:u w:val="single"/>
              </w:rPr>
            </w:pPr>
          </w:p>
          <w:p w14:paraId="7119B4AB" w14:textId="77777777" w:rsidR="00A85748" w:rsidRPr="00423210" w:rsidRDefault="00A85748" w:rsidP="00A85748">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234F857" w14:textId="77777777" w:rsidR="00A85748" w:rsidRDefault="00A85748" w:rsidP="00A85748">
            <w:pPr>
              <w:pStyle w:val="TAL"/>
            </w:pPr>
          </w:p>
          <w:p w14:paraId="4527CA97" w14:textId="77777777" w:rsidR="00A85748" w:rsidRDefault="00A85748" w:rsidP="00A85748">
            <w:pPr>
              <w:pStyle w:val="TAL"/>
              <w:rPr>
                <w:lang w:val="fr-FR" w:eastAsia="fr-FR"/>
              </w:rPr>
            </w:pPr>
            <w:proofErr w:type="gramStart"/>
            <w:r>
              <w:rPr>
                <w:lang w:val="fr-FR" w:eastAsia="fr-FR"/>
              </w:rPr>
              <w:t>f</w:t>
            </w:r>
            <w:proofErr w:type="gramEnd"/>
            <w:r>
              <w:rPr>
                <w:lang w:val="fr-FR" w:eastAsia="fr-FR"/>
              </w:rPr>
              <w:t xml:space="preserve"> ≤ 3.0GHz</w:t>
            </w:r>
          </w:p>
          <w:p w14:paraId="2293EA69" w14:textId="77777777" w:rsidR="00A85748" w:rsidRDefault="00A85748" w:rsidP="00A85748">
            <w:pPr>
              <w:pStyle w:val="TAL"/>
              <w:rPr>
                <w:lang w:val="fr-FR" w:eastAsia="fr-FR"/>
              </w:rPr>
            </w:pPr>
            <w:r>
              <w:rPr>
                <w:lang w:val="fr-FR" w:eastAsia="fr-FR"/>
              </w:rPr>
              <w:t>2.15 dB, BW ≤ 40MHz</w:t>
            </w:r>
          </w:p>
          <w:p w14:paraId="1F9489AD" w14:textId="77777777" w:rsidR="00A85748" w:rsidRDefault="00A85748" w:rsidP="00A85748">
            <w:pPr>
              <w:pStyle w:val="TAL"/>
              <w:rPr>
                <w:lang w:val="fr-FR" w:eastAsia="fr-FR"/>
              </w:rPr>
            </w:pPr>
            <w:r>
              <w:rPr>
                <w:lang w:val="fr-FR" w:eastAsia="fr-FR"/>
              </w:rPr>
              <w:t>2.35 dB, 40MHz &lt; BW ≤ 100MHz</w:t>
            </w:r>
          </w:p>
          <w:p w14:paraId="207268EC" w14:textId="77777777" w:rsidR="00A85748" w:rsidRDefault="00A85748" w:rsidP="00A85748">
            <w:pPr>
              <w:pStyle w:val="TAL"/>
              <w:rPr>
                <w:lang w:val="fr-FR" w:eastAsia="fr-FR"/>
              </w:rPr>
            </w:pPr>
          </w:p>
          <w:p w14:paraId="602FEC9D" w14:textId="77777777" w:rsidR="00A85748" w:rsidRDefault="00A85748" w:rsidP="00A85748">
            <w:pPr>
              <w:pStyle w:val="TAL"/>
              <w:rPr>
                <w:lang w:val="fr-FR" w:eastAsia="fr-FR"/>
              </w:rPr>
            </w:pPr>
            <w:r>
              <w:rPr>
                <w:lang w:val="fr-FR" w:eastAsia="fr-FR"/>
              </w:rPr>
              <w:t>3.0GHz &lt; f ≤ 6.0GHz</w:t>
            </w:r>
          </w:p>
          <w:p w14:paraId="29953CCC" w14:textId="77777777" w:rsidR="00A85748" w:rsidRPr="009D4632" w:rsidRDefault="00A85748" w:rsidP="00A85748">
            <w:pPr>
              <w:pStyle w:val="TAL"/>
              <w:rPr>
                <w:lang w:val="fr-FR"/>
              </w:rPr>
            </w:pPr>
            <w:r>
              <w:rPr>
                <w:lang w:val="fr-FR" w:eastAsia="fr-FR"/>
              </w:rPr>
              <w:t>2.45 dB, BW ≤ 100MHz</w:t>
            </w:r>
          </w:p>
        </w:tc>
        <w:tc>
          <w:tcPr>
            <w:tcW w:w="3284" w:type="dxa"/>
          </w:tcPr>
          <w:p w14:paraId="5D4A17F4" w14:textId="77777777" w:rsidR="00A85748" w:rsidRPr="00423210" w:rsidRDefault="00A85748" w:rsidP="00A85748">
            <w:pPr>
              <w:pStyle w:val="TAL"/>
            </w:pPr>
            <w:r w:rsidRPr="00423210">
              <w:t>Same as 6.3.2</w:t>
            </w:r>
          </w:p>
          <w:p w14:paraId="7E85CE2B" w14:textId="77777777" w:rsidR="00A85748" w:rsidRPr="00423210" w:rsidRDefault="00A85748" w:rsidP="00A85748">
            <w:pPr>
              <w:pStyle w:val="TAL"/>
            </w:pPr>
          </w:p>
          <w:p w14:paraId="6E43425A" w14:textId="77777777" w:rsidR="00A85748" w:rsidRPr="00423210" w:rsidRDefault="00A85748" w:rsidP="00A85748">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A85748" w14:paraId="685A12CA" w14:textId="77777777" w:rsidTr="00CB538A">
        <w:tblPrEx>
          <w:tblLook w:val="04A0" w:firstRow="1" w:lastRow="0" w:firstColumn="1" w:lastColumn="0" w:noHBand="0" w:noVBand="1"/>
        </w:tblPrEx>
        <w:trPr>
          <w:jc w:val="center"/>
        </w:trPr>
        <w:tc>
          <w:tcPr>
            <w:tcW w:w="2472" w:type="dxa"/>
          </w:tcPr>
          <w:p w14:paraId="5CE6B664" w14:textId="77777777" w:rsidR="00A85748" w:rsidRDefault="00A85748" w:rsidP="00A85748">
            <w:pPr>
              <w:pStyle w:val="TAL"/>
              <w:rPr>
                <w:rFonts w:eastAsia="MS Mincho"/>
              </w:rPr>
            </w:pPr>
            <w:r>
              <w:rPr>
                <w:rFonts w:eastAsia="MS Mincho"/>
              </w:rPr>
              <w:t>6.3J.3.</w:t>
            </w:r>
            <w:r>
              <w:rPr>
                <w:rFonts w:eastAsia="SimSun" w:hint="eastAsia"/>
                <w:lang w:val="en-US" w:eastAsia="zh-CN"/>
              </w:rPr>
              <w:t xml:space="preserve">1 </w:t>
            </w:r>
            <w:r>
              <w:rPr>
                <w:rFonts w:eastAsia="MS Mincho" w:hint="eastAsia"/>
              </w:rPr>
              <w:t>General ON/OFF time mask for ATG</w:t>
            </w:r>
          </w:p>
        </w:tc>
        <w:tc>
          <w:tcPr>
            <w:tcW w:w="4071" w:type="dxa"/>
          </w:tcPr>
          <w:p w14:paraId="19F00448" w14:textId="77777777" w:rsidR="00A85748" w:rsidRDefault="00A85748" w:rsidP="00A85748">
            <w:pPr>
              <w:pStyle w:val="TAL"/>
            </w:pPr>
            <w:r>
              <w:t>ON power:</w:t>
            </w:r>
          </w:p>
          <w:p w14:paraId="27E0EB7D" w14:textId="77777777" w:rsidR="00A85748" w:rsidRDefault="00A85748" w:rsidP="00A85748">
            <w:pPr>
              <w:pStyle w:val="TAL"/>
            </w:pPr>
            <w:r>
              <w:t>Same as 6.2</w:t>
            </w:r>
            <w:r>
              <w:rPr>
                <w:rFonts w:eastAsia="SimSun" w:hint="eastAsia"/>
                <w:lang w:val="en-US" w:eastAsia="zh-CN"/>
              </w:rPr>
              <w:t>J</w:t>
            </w:r>
            <w:r>
              <w:t>.1</w:t>
            </w:r>
          </w:p>
          <w:p w14:paraId="7AB6F020" w14:textId="77777777" w:rsidR="00A85748" w:rsidRDefault="00A85748" w:rsidP="00A85748">
            <w:pPr>
              <w:pStyle w:val="TAL"/>
            </w:pPr>
            <w:r>
              <w:t>OFF power:</w:t>
            </w:r>
          </w:p>
          <w:p w14:paraId="5726F409" w14:textId="77777777" w:rsidR="00A85748" w:rsidRDefault="00A85748" w:rsidP="00A85748">
            <w:pPr>
              <w:pStyle w:val="TAL"/>
            </w:pPr>
            <w:r>
              <w:t>Same as 6.3</w:t>
            </w:r>
            <w:r>
              <w:rPr>
                <w:rFonts w:eastAsia="SimSun" w:hint="eastAsia"/>
                <w:lang w:val="en-US" w:eastAsia="zh-CN"/>
              </w:rPr>
              <w:t>J</w:t>
            </w:r>
            <w:r>
              <w:t>.</w:t>
            </w:r>
            <w:r>
              <w:rPr>
                <w:rFonts w:eastAsia="SimSun" w:hint="eastAsia"/>
                <w:lang w:val="en-US" w:eastAsia="zh-CN"/>
              </w:rPr>
              <w:t>2</w:t>
            </w:r>
          </w:p>
        </w:tc>
        <w:tc>
          <w:tcPr>
            <w:tcW w:w="3284" w:type="dxa"/>
          </w:tcPr>
          <w:p w14:paraId="0C6CD337" w14:textId="77777777" w:rsidR="00A85748" w:rsidRDefault="00A85748" w:rsidP="00A85748">
            <w:pPr>
              <w:pStyle w:val="TAL"/>
            </w:pPr>
            <w:r>
              <w:t>OFF Power:</w:t>
            </w:r>
          </w:p>
          <w:p w14:paraId="45EFA592" w14:textId="77777777" w:rsidR="00A85748" w:rsidRDefault="00A85748" w:rsidP="00A85748">
            <w:pPr>
              <w:pStyle w:val="TAL"/>
            </w:pPr>
            <w:r>
              <w:t>Minimum requirement + TT</w:t>
            </w:r>
          </w:p>
          <w:p w14:paraId="15AF9B8C" w14:textId="77777777" w:rsidR="00A85748" w:rsidRDefault="00A85748" w:rsidP="00A85748">
            <w:pPr>
              <w:pStyle w:val="TAL"/>
            </w:pPr>
          </w:p>
          <w:p w14:paraId="0CEF049B" w14:textId="77777777" w:rsidR="00A85748" w:rsidRDefault="00A85748" w:rsidP="00A85748">
            <w:pPr>
              <w:pStyle w:val="TAL"/>
            </w:pPr>
            <w:r>
              <w:t>ON Power:</w:t>
            </w:r>
          </w:p>
          <w:p w14:paraId="4890715F" w14:textId="77777777" w:rsidR="00A85748" w:rsidRDefault="00A85748" w:rsidP="00A85748">
            <w:pPr>
              <w:pStyle w:val="TAL"/>
            </w:pPr>
            <w:r>
              <w:t xml:space="preserve">–Same as </w:t>
            </w:r>
            <w:bookmarkStart w:id="26" w:name="OLE_LINK8"/>
            <w:r>
              <w:t>6.2</w:t>
            </w:r>
            <w:r>
              <w:rPr>
                <w:rFonts w:eastAsia="SimSun" w:hint="eastAsia"/>
                <w:lang w:val="en-US" w:eastAsia="zh-CN"/>
              </w:rPr>
              <w:t>J</w:t>
            </w:r>
            <w:r>
              <w:t>.1</w:t>
            </w:r>
            <w:bookmarkEnd w:id="26"/>
          </w:p>
        </w:tc>
      </w:tr>
      <w:tr w:rsidR="00D5103D" w:rsidRPr="00423210" w14:paraId="2A33521E" w14:textId="77777777" w:rsidTr="0076313F">
        <w:trPr>
          <w:jc w:val="center"/>
        </w:trPr>
        <w:tc>
          <w:tcPr>
            <w:tcW w:w="2472" w:type="dxa"/>
          </w:tcPr>
          <w:p w14:paraId="580D4657" w14:textId="77777777" w:rsidR="00D5103D" w:rsidRPr="00423210" w:rsidRDefault="00D5103D" w:rsidP="00D5103D">
            <w:pPr>
              <w:pStyle w:val="TAL"/>
              <w:rPr>
                <w:rFonts w:eastAsia="MS Mincho"/>
              </w:rPr>
            </w:pPr>
            <w:r w:rsidRPr="00423210">
              <w:rPr>
                <w:rFonts w:eastAsia="MS Mincho"/>
              </w:rPr>
              <w:t>6.3J.3.3 PRACH time mask for ATG</w:t>
            </w:r>
          </w:p>
        </w:tc>
        <w:tc>
          <w:tcPr>
            <w:tcW w:w="4071" w:type="dxa"/>
          </w:tcPr>
          <w:p w14:paraId="0048C878" w14:textId="77777777" w:rsidR="0010104B" w:rsidRDefault="0010104B" w:rsidP="0010104B">
            <w:pPr>
              <w:pStyle w:val="TAL"/>
              <w:rPr>
                <w:ins w:id="27" w:author="Håkan Grunditz" w:date="2025-11-07T15:58:00Z" w16du:dateUtc="2025-11-07T14:58:00Z"/>
              </w:rPr>
            </w:pPr>
            <w:ins w:id="28" w:author="Håkan Grunditz" w:date="2025-11-07T15:58:00Z" w16du:dateUtc="2025-11-07T14:58:00Z">
              <w:r>
                <w:t>ON power:</w:t>
              </w:r>
            </w:ins>
          </w:p>
          <w:p w14:paraId="033F53C7" w14:textId="77777777" w:rsidR="0010104B" w:rsidRDefault="0010104B" w:rsidP="0010104B">
            <w:pPr>
              <w:pStyle w:val="TAL"/>
              <w:rPr>
                <w:ins w:id="29" w:author="Håkan Grunditz" w:date="2025-11-07T15:58:00Z" w16du:dateUtc="2025-11-07T14:58:00Z"/>
              </w:rPr>
            </w:pPr>
            <w:ins w:id="30" w:author="Håkan Grunditz" w:date="2025-11-07T15:58:00Z" w16du:dateUtc="2025-11-07T14:58:00Z">
              <w:r>
                <w:t>Same as 6.2</w:t>
              </w:r>
              <w:r>
                <w:rPr>
                  <w:rFonts w:eastAsia="SimSun" w:hint="eastAsia"/>
                  <w:lang w:val="en-US" w:eastAsia="zh-CN"/>
                </w:rPr>
                <w:t>J</w:t>
              </w:r>
              <w:r>
                <w:t>.1</w:t>
              </w:r>
            </w:ins>
          </w:p>
          <w:p w14:paraId="2F7DA4E7" w14:textId="77777777" w:rsidR="0010104B" w:rsidRDefault="0010104B" w:rsidP="0010104B">
            <w:pPr>
              <w:pStyle w:val="TAL"/>
              <w:rPr>
                <w:ins w:id="31" w:author="Håkan Grunditz" w:date="2025-11-07T15:58:00Z" w16du:dateUtc="2025-11-07T14:58:00Z"/>
              </w:rPr>
            </w:pPr>
            <w:ins w:id="32" w:author="Håkan Grunditz" w:date="2025-11-07T15:58:00Z" w16du:dateUtc="2025-11-07T14:58:00Z">
              <w:r>
                <w:t>OFF power:</w:t>
              </w:r>
            </w:ins>
          </w:p>
          <w:p w14:paraId="10504F93" w14:textId="022C0F32" w:rsidR="00D5103D" w:rsidRPr="00423210" w:rsidRDefault="0010104B" w:rsidP="0010104B">
            <w:pPr>
              <w:pStyle w:val="TAL"/>
              <w:rPr>
                <w:rFonts w:cs="Arial"/>
                <w:bCs/>
                <w:szCs w:val="18"/>
                <w:u w:val="single"/>
              </w:rPr>
            </w:pPr>
            <w:ins w:id="33" w:author="Håkan Grunditz" w:date="2025-11-07T15:58:00Z" w16du:dateUtc="2025-11-07T14:58:00Z">
              <w:r>
                <w:t>Same as 6.3</w:t>
              </w:r>
              <w:r>
                <w:rPr>
                  <w:rFonts w:eastAsia="SimSun" w:hint="eastAsia"/>
                  <w:lang w:val="en-US" w:eastAsia="zh-CN"/>
                </w:rPr>
                <w:t>J</w:t>
              </w:r>
              <w:r>
                <w:t>.</w:t>
              </w:r>
              <w:r>
                <w:rPr>
                  <w:rFonts w:eastAsia="SimSun" w:hint="eastAsia"/>
                  <w:lang w:val="en-US" w:eastAsia="zh-CN"/>
                </w:rPr>
                <w:t>2</w:t>
              </w:r>
            </w:ins>
            <w:del w:id="34" w:author="Håkan Grunditz" w:date="2025-11-07T15:21:00Z" w16du:dateUtc="2025-11-07T14:21:00Z">
              <w:r w:rsidR="00D5103D" w:rsidRPr="00423210" w:rsidDel="00D96FDC">
                <w:delText>FFS</w:delText>
              </w:r>
            </w:del>
          </w:p>
        </w:tc>
        <w:tc>
          <w:tcPr>
            <w:tcW w:w="3284" w:type="dxa"/>
          </w:tcPr>
          <w:p w14:paraId="3D501A51" w14:textId="77777777" w:rsidR="0010104B" w:rsidRPr="00423210" w:rsidRDefault="0010104B" w:rsidP="0010104B">
            <w:pPr>
              <w:pStyle w:val="TAL"/>
              <w:rPr>
                <w:ins w:id="35" w:author="Håkan Grunditz" w:date="2025-11-07T15:59:00Z" w16du:dateUtc="2025-11-07T14:59:00Z"/>
              </w:rPr>
            </w:pPr>
            <w:ins w:id="36" w:author="Håkan Grunditz" w:date="2025-11-07T15:59:00Z" w16du:dateUtc="2025-11-07T14:59:00Z">
              <w:r w:rsidRPr="00423210">
                <w:t>OFF Power:</w:t>
              </w:r>
            </w:ins>
          </w:p>
          <w:p w14:paraId="450E5EEE" w14:textId="77777777" w:rsidR="0010104B" w:rsidRPr="00423210" w:rsidRDefault="0010104B" w:rsidP="0010104B">
            <w:pPr>
              <w:pStyle w:val="TAL"/>
              <w:rPr>
                <w:ins w:id="37" w:author="Håkan Grunditz" w:date="2025-11-07T15:59:00Z" w16du:dateUtc="2025-11-07T14:59:00Z"/>
              </w:rPr>
            </w:pPr>
            <w:ins w:id="38" w:author="Håkan Grunditz" w:date="2025-11-07T15:59:00Z" w16du:dateUtc="2025-11-07T14:59:00Z">
              <w:r w:rsidRPr="00423210">
                <w:t>Minimum requirement + TT</w:t>
              </w:r>
            </w:ins>
          </w:p>
          <w:p w14:paraId="535CB191" w14:textId="77777777" w:rsidR="0010104B" w:rsidRPr="00423210" w:rsidRDefault="0010104B" w:rsidP="0010104B">
            <w:pPr>
              <w:pStyle w:val="TAL"/>
              <w:rPr>
                <w:ins w:id="39" w:author="Håkan Grunditz" w:date="2025-11-07T15:59:00Z" w16du:dateUtc="2025-11-07T14:59:00Z"/>
              </w:rPr>
            </w:pPr>
          </w:p>
          <w:p w14:paraId="2614F11A" w14:textId="77777777" w:rsidR="0010104B" w:rsidRPr="00423210" w:rsidRDefault="0010104B" w:rsidP="0010104B">
            <w:pPr>
              <w:pStyle w:val="TAL"/>
              <w:rPr>
                <w:ins w:id="40" w:author="Håkan Grunditz" w:date="2025-11-07T15:59:00Z" w16du:dateUtc="2025-11-07T14:59:00Z"/>
              </w:rPr>
            </w:pPr>
            <w:ins w:id="41" w:author="Håkan Grunditz" w:date="2025-11-07T15:59:00Z" w16du:dateUtc="2025-11-07T14:59:00Z">
              <w:r w:rsidRPr="00423210">
                <w:t>ON Power:</w:t>
              </w:r>
            </w:ins>
          </w:p>
          <w:p w14:paraId="74097751" w14:textId="156A1AC6" w:rsidR="00D5103D" w:rsidRPr="00423210" w:rsidRDefault="0010104B" w:rsidP="0010104B">
            <w:pPr>
              <w:pStyle w:val="TAL"/>
            </w:pPr>
            <w:ins w:id="42" w:author="Håkan Grunditz" w:date="2025-11-07T15:59:00Z" w16du:dateUtc="2025-11-07T14:59:00Z">
              <w:r w:rsidRPr="00423210">
                <w:t>Upper limit + TT, Lower limit - TT</w:t>
              </w:r>
              <w:r w:rsidRPr="00423210" w:rsidDel="00D96FDC">
                <w:t xml:space="preserve"> </w:t>
              </w:r>
            </w:ins>
            <w:del w:id="43" w:author="Håkan Grunditz" w:date="2025-11-07T15:21:00Z" w16du:dateUtc="2025-11-07T14:21:00Z">
              <w:r w:rsidR="00D5103D" w:rsidRPr="00423210" w:rsidDel="00D96FDC">
                <w:delText>FFS</w:delText>
              </w:r>
            </w:del>
          </w:p>
        </w:tc>
      </w:tr>
      <w:tr w:rsidR="00D5103D" w:rsidRPr="00423210" w14:paraId="290AD885" w14:textId="77777777" w:rsidTr="0076313F">
        <w:trPr>
          <w:jc w:val="center"/>
        </w:trPr>
        <w:tc>
          <w:tcPr>
            <w:tcW w:w="2472" w:type="dxa"/>
          </w:tcPr>
          <w:p w14:paraId="0DE20DC3" w14:textId="77777777" w:rsidR="00D5103D" w:rsidRPr="00423210" w:rsidRDefault="00D5103D" w:rsidP="00D5103D">
            <w:pPr>
              <w:pStyle w:val="TAL"/>
              <w:rPr>
                <w:rFonts w:eastAsia="MS Mincho"/>
              </w:rPr>
            </w:pPr>
            <w:r w:rsidRPr="00423210">
              <w:rPr>
                <w:rFonts w:eastAsia="MS Mincho"/>
              </w:rPr>
              <w:t>6.3J.3.4 SRS time mask for ATG</w:t>
            </w:r>
          </w:p>
        </w:tc>
        <w:tc>
          <w:tcPr>
            <w:tcW w:w="4071" w:type="dxa"/>
          </w:tcPr>
          <w:p w14:paraId="07106C8B" w14:textId="77777777" w:rsidR="0010104B" w:rsidRDefault="0010104B" w:rsidP="0010104B">
            <w:pPr>
              <w:pStyle w:val="TAL"/>
              <w:rPr>
                <w:ins w:id="44" w:author="Håkan Grunditz" w:date="2025-11-07T15:58:00Z" w16du:dateUtc="2025-11-07T14:58:00Z"/>
              </w:rPr>
            </w:pPr>
            <w:ins w:id="45" w:author="Håkan Grunditz" w:date="2025-11-07T15:58:00Z" w16du:dateUtc="2025-11-07T14:58:00Z">
              <w:r>
                <w:t>ON power:</w:t>
              </w:r>
            </w:ins>
          </w:p>
          <w:p w14:paraId="1C20B37D" w14:textId="77777777" w:rsidR="0010104B" w:rsidRDefault="0010104B" w:rsidP="0010104B">
            <w:pPr>
              <w:pStyle w:val="TAL"/>
              <w:rPr>
                <w:ins w:id="46" w:author="Håkan Grunditz" w:date="2025-11-07T15:58:00Z" w16du:dateUtc="2025-11-07T14:58:00Z"/>
              </w:rPr>
            </w:pPr>
            <w:ins w:id="47" w:author="Håkan Grunditz" w:date="2025-11-07T15:58:00Z" w16du:dateUtc="2025-11-07T14:58:00Z">
              <w:r>
                <w:t>Same as 6.2</w:t>
              </w:r>
              <w:r>
                <w:rPr>
                  <w:rFonts w:eastAsia="SimSun" w:hint="eastAsia"/>
                  <w:lang w:val="en-US" w:eastAsia="zh-CN"/>
                </w:rPr>
                <w:t>J</w:t>
              </w:r>
              <w:r>
                <w:t>.1</w:t>
              </w:r>
            </w:ins>
          </w:p>
          <w:p w14:paraId="2D929595" w14:textId="77777777" w:rsidR="0010104B" w:rsidRDefault="0010104B" w:rsidP="0010104B">
            <w:pPr>
              <w:pStyle w:val="TAL"/>
              <w:rPr>
                <w:ins w:id="48" w:author="Håkan Grunditz" w:date="2025-11-07T15:58:00Z" w16du:dateUtc="2025-11-07T14:58:00Z"/>
              </w:rPr>
            </w:pPr>
            <w:ins w:id="49" w:author="Håkan Grunditz" w:date="2025-11-07T15:58:00Z" w16du:dateUtc="2025-11-07T14:58:00Z">
              <w:r>
                <w:t>OFF power:</w:t>
              </w:r>
            </w:ins>
          </w:p>
          <w:p w14:paraId="3436A28B" w14:textId="6B81406E" w:rsidR="00D5103D" w:rsidRPr="00423210" w:rsidRDefault="0010104B" w:rsidP="0010104B">
            <w:pPr>
              <w:pStyle w:val="TAL"/>
              <w:rPr>
                <w:rFonts w:cs="Arial"/>
                <w:bCs/>
                <w:szCs w:val="18"/>
                <w:u w:val="single"/>
              </w:rPr>
            </w:pPr>
            <w:ins w:id="50" w:author="Håkan Grunditz" w:date="2025-11-07T15:58:00Z" w16du:dateUtc="2025-11-07T14:58:00Z">
              <w:r>
                <w:t>Same as 6.3</w:t>
              </w:r>
              <w:r>
                <w:rPr>
                  <w:rFonts w:eastAsia="SimSun" w:hint="eastAsia"/>
                  <w:lang w:val="en-US" w:eastAsia="zh-CN"/>
                </w:rPr>
                <w:t>J</w:t>
              </w:r>
              <w:r>
                <w:t>.</w:t>
              </w:r>
              <w:r>
                <w:rPr>
                  <w:rFonts w:eastAsia="SimSun" w:hint="eastAsia"/>
                  <w:lang w:val="en-US" w:eastAsia="zh-CN"/>
                </w:rPr>
                <w:t>2</w:t>
              </w:r>
            </w:ins>
            <w:del w:id="51" w:author="Håkan Grunditz" w:date="2025-11-07T15:21:00Z" w16du:dateUtc="2025-11-07T14:21:00Z">
              <w:r w:rsidR="00D5103D" w:rsidRPr="00423210" w:rsidDel="00AC0614">
                <w:delText>FFS</w:delText>
              </w:r>
            </w:del>
          </w:p>
        </w:tc>
        <w:tc>
          <w:tcPr>
            <w:tcW w:w="3284" w:type="dxa"/>
          </w:tcPr>
          <w:p w14:paraId="456A34F7" w14:textId="77777777" w:rsidR="0010104B" w:rsidRPr="00423210" w:rsidRDefault="0010104B" w:rsidP="0010104B">
            <w:pPr>
              <w:pStyle w:val="TAL"/>
              <w:rPr>
                <w:ins w:id="52" w:author="Håkan Grunditz" w:date="2025-11-07T16:00:00Z" w16du:dateUtc="2025-11-07T15:00:00Z"/>
              </w:rPr>
            </w:pPr>
            <w:ins w:id="53" w:author="Håkan Grunditz" w:date="2025-11-07T16:00:00Z" w16du:dateUtc="2025-11-07T15:00:00Z">
              <w:r w:rsidRPr="00423210">
                <w:t>OFF Power:</w:t>
              </w:r>
            </w:ins>
          </w:p>
          <w:p w14:paraId="167ECBFD" w14:textId="77777777" w:rsidR="0010104B" w:rsidRPr="00423210" w:rsidRDefault="0010104B" w:rsidP="0010104B">
            <w:pPr>
              <w:pStyle w:val="TAL"/>
              <w:rPr>
                <w:ins w:id="54" w:author="Håkan Grunditz" w:date="2025-11-07T16:00:00Z" w16du:dateUtc="2025-11-07T15:00:00Z"/>
              </w:rPr>
            </w:pPr>
            <w:ins w:id="55" w:author="Håkan Grunditz" w:date="2025-11-07T16:00:00Z" w16du:dateUtc="2025-11-07T15:00:00Z">
              <w:r w:rsidRPr="00423210">
                <w:t>Minimum requirement + TT</w:t>
              </w:r>
            </w:ins>
          </w:p>
          <w:p w14:paraId="19645DBD" w14:textId="77777777" w:rsidR="0010104B" w:rsidRPr="00423210" w:rsidRDefault="0010104B" w:rsidP="0010104B">
            <w:pPr>
              <w:pStyle w:val="TAL"/>
              <w:rPr>
                <w:ins w:id="56" w:author="Håkan Grunditz" w:date="2025-11-07T16:00:00Z" w16du:dateUtc="2025-11-07T15:00:00Z"/>
              </w:rPr>
            </w:pPr>
          </w:p>
          <w:p w14:paraId="3A6CD14F" w14:textId="77777777" w:rsidR="0010104B" w:rsidRPr="00423210" w:rsidRDefault="0010104B" w:rsidP="0010104B">
            <w:pPr>
              <w:pStyle w:val="TAL"/>
              <w:rPr>
                <w:ins w:id="57" w:author="Håkan Grunditz" w:date="2025-11-07T16:00:00Z" w16du:dateUtc="2025-11-07T15:00:00Z"/>
              </w:rPr>
            </w:pPr>
            <w:ins w:id="58" w:author="Håkan Grunditz" w:date="2025-11-07T16:00:00Z" w16du:dateUtc="2025-11-07T15:00:00Z">
              <w:r w:rsidRPr="00423210">
                <w:t>ON Power:</w:t>
              </w:r>
            </w:ins>
          </w:p>
          <w:p w14:paraId="2F068AE2" w14:textId="4247052F" w:rsidR="00D5103D" w:rsidRPr="00423210" w:rsidRDefault="0010104B" w:rsidP="0010104B">
            <w:pPr>
              <w:pStyle w:val="TAL"/>
            </w:pPr>
            <w:ins w:id="59" w:author="Håkan Grunditz" w:date="2025-11-07T16:00:00Z" w16du:dateUtc="2025-11-07T15:00:00Z">
              <w:r w:rsidRPr="00423210">
                <w:t>Upper limit + TT, Lower limit - TT</w:t>
              </w:r>
              <w:r w:rsidRPr="00423210" w:rsidDel="00AC0614">
                <w:t xml:space="preserve"> </w:t>
              </w:r>
            </w:ins>
            <w:del w:id="60" w:author="Håkan Grunditz" w:date="2025-11-07T15:21:00Z" w16du:dateUtc="2025-11-07T14:21:00Z">
              <w:r w:rsidR="00D5103D" w:rsidRPr="00423210" w:rsidDel="00AC0614">
                <w:delText>FFS</w:delText>
              </w:r>
            </w:del>
          </w:p>
        </w:tc>
      </w:tr>
      <w:tr w:rsidR="00A85748" w:rsidRPr="00423210" w14:paraId="443ED691" w14:textId="77777777" w:rsidTr="0076313F">
        <w:trPr>
          <w:jc w:val="center"/>
        </w:trPr>
        <w:tc>
          <w:tcPr>
            <w:tcW w:w="2472" w:type="dxa"/>
          </w:tcPr>
          <w:p w14:paraId="202126AF" w14:textId="77777777" w:rsidR="00A85748" w:rsidRPr="00423210" w:rsidRDefault="00A85748" w:rsidP="00A85748">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071" w:type="dxa"/>
          </w:tcPr>
          <w:p w14:paraId="32D5BC2D" w14:textId="77777777" w:rsidR="00A85748" w:rsidRPr="00423210" w:rsidRDefault="00A85748" w:rsidP="00A85748">
            <w:pPr>
              <w:pStyle w:val="TAL"/>
              <w:rPr>
                <w:lang w:eastAsia="zh-CN"/>
              </w:rPr>
            </w:pPr>
            <w:r w:rsidRPr="00423210">
              <w:rPr>
                <w:lang w:eastAsia="zh-CN"/>
              </w:rPr>
              <w:t>For ATG UEs with no more than 2 transmit antenna connectors/ transceiver array boundary (TAB) connectors:</w:t>
            </w:r>
          </w:p>
          <w:p w14:paraId="4CA0D174" w14:textId="77777777" w:rsidR="00A85748" w:rsidRPr="00423210" w:rsidRDefault="00A85748" w:rsidP="00A85748">
            <w:pPr>
              <w:pStyle w:val="TAL"/>
            </w:pPr>
            <w:r w:rsidRPr="00423210">
              <w:t>Same as 6.3.4.</w:t>
            </w:r>
            <w:r w:rsidRPr="00423210">
              <w:rPr>
                <w:rFonts w:eastAsia="SimSun"/>
                <w:lang w:eastAsia="zh-CN"/>
              </w:rPr>
              <w:t>2</w:t>
            </w:r>
            <w:r w:rsidRPr="00423210">
              <w:t xml:space="preserve"> for the sum of power at each of UE antenna connector/TAB connector</w:t>
            </w:r>
          </w:p>
          <w:p w14:paraId="50903771" w14:textId="77777777" w:rsidR="00A85748" w:rsidRPr="00423210" w:rsidRDefault="00A85748" w:rsidP="00A85748">
            <w:pPr>
              <w:pStyle w:val="TAL"/>
            </w:pPr>
          </w:p>
          <w:p w14:paraId="47ABBDE5" w14:textId="77777777" w:rsidR="00A85748" w:rsidRDefault="00A85748" w:rsidP="00A85748">
            <w:pPr>
              <w:pStyle w:val="TAL"/>
              <w:rPr>
                <w:lang w:eastAsia="zh-CN"/>
              </w:rPr>
            </w:pPr>
            <w:r w:rsidRPr="00423210">
              <w:rPr>
                <w:lang w:eastAsia="zh-CN"/>
              </w:rPr>
              <w:t>Otherwise:</w:t>
            </w:r>
          </w:p>
          <w:p w14:paraId="22A0DDD9" w14:textId="77777777" w:rsidR="00A85748" w:rsidRPr="00423210" w:rsidRDefault="00A85748" w:rsidP="00A85748">
            <w:pPr>
              <w:pStyle w:val="TAL"/>
              <w:rPr>
                <w:lang w:eastAsia="zh-CN"/>
              </w:rPr>
            </w:pPr>
            <w:r>
              <w:t>FFS</w:t>
            </w:r>
          </w:p>
        </w:tc>
        <w:tc>
          <w:tcPr>
            <w:tcW w:w="3284" w:type="dxa"/>
          </w:tcPr>
          <w:p w14:paraId="106B97A4" w14:textId="77777777" w:rsidR="00A85748" w:rsidRPr="00423210" w:rsidRDefault="00A85748" w:rsidP="00A85748">
            <w:pPr>
              <w:pStyle w:val="TAL"/>
              <w:rPr>
                <w:rFonts w:eastAsia="SimSun"/>
                <w:lang w:eastAsia="zh-CN"/>
              </w:rPr>
            </w:pPr>
            <w:r w:rsidRPr="00423210">
              <w:t>Same as 6.3.</w:t>
            </w:r>
            <w:r w:rsidRPr="00423210">
              <w:rPr>
                <w:rFonts w:eastAsia="SimSun"/>
                <w:lang w:eastAsia="zh-CN"/>
              </w:rPr>
              <w:t>4.2</w:t>
            </w:r>
          </w:p>
          <w:p w14:paraId="0AA51ED6" w14:textId="77777777" w:rsidR="00A85748" w:rsidRPr="00423210" w:rsidRDefault="00A85748" w:rsidP="00A85748">
            <w:pPr>
              <w:pStyle w:val="TAL"/>
              <w:rPr>
                <w:highlight w:val="yellow"/>
              </w:rPr>
            </w:pPr>
          </w:p>
          <w:p w14:paraId="7B9CAA51" w14:textId="77777777" w:rsidR="00A85748" w:rsidRPr="00423210" w:rsidRDefault="00A85748" w:rsidP="00A85748">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A85748" w:rsidRPr="00423210" w14:paraId="6BAF4D59" w14:textId="77777777" w:rsidTr="0076313F">
        <w:trPr>
          <w:jc w:val="center"/>
        </w:trPr>
        <w:tc>
          <w:tcPr>
            <w:tcW w:w="2472" w:type="dxa"/>
          </w:tcPr>
          <w:p w14:paraId="39BA5D4E" w14:textId="77777777" w:rsidR="00A85748" w:rsidRPr="00423210" w:rsidRDefault="00A85748" w:rsidP="00A85748">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071" w:type="dxa"/>
          </w:tcPr>
          <w:p w14:paraId="3D9A5101" w14:textId="77777777" w:rsidR="00A85748" w:rsidRPr="00423210" w:rsidRDefault="00A85748" w:rsidP="00A85748">
            <w:pPr>
              <w:pStyle w:val="TAL"/>
              <w:rPr>
                <w:lang w:eastAsia="zh-CN"/>
              </w:rPr>
            </w:pPr>
            <w:r w:rsidRPr="00423210">
              <w:rPr>
                <w:lang w:eastAsia="zh-CN"/>
              </w:rPr>
              <w:t>For ATG UEs with no more than 2 transmit antenna connectors/ transceiver array boundary (TAB) connectors:</w:t>
            </w:r>
          </w:p>
          <w:p w14:paraId="64225AC5" w14:textId="77777777" w:rsidR="00A85748" w:rsidRPr="00423210" w:rsidRDefault="00A85748" w:rsidP="00A85748">
            <w:pPr>
              <w:pStyle w:val="TAL"/>
            </w:pPr>
            <w:r w:rsidRPr="00423210">
              <w:t>Same as 6.3.4.</w:t>
            </w:r>
            <w:r w:rsidRPr="00423210">
              <w:rPr>
                <w:rFonts w:eastAsia="SimSun"/>
                <w:lang w:eastAsia="zh-CN"/>
              </w:rPr>
              <w:t>3</w:t>
            </w:r>
            <w:r w:rsidRPr="00423210">
              <w:t xml:space="preserve"> for the sum of power at each of UE antenna connector/TAB connector</w:t>
            </w:r>
          </w:p>
          <w:p w14:paraId="15011561" w14:textId="77777777" w:rsidR="00A85748" w:rsidRPr="00423210" w:rsidRDefault="00A85748" w:rsidP="00A85748">
            <w:pPr>
              <w:pStyle w:val="TAL"/>
            </w:pPr>
          </w:p>
          <w:p w14:paraId="659DED99" w14:textId="77777777" w:rsidR="00A85748" w:rsidRPr="00423210" w:rsidRDefault="00A85748" w:rsidP="00A85748">
            <w:pPr>
              <w:pStyle w:val="TAL"/>
              <w:rPr>
                <w:lang w:eastAsia="zh-CN"/>
              </w:rPr>
            </w:pPr>
            <w:r w:rsidRPr="00423210">
              <w:rPr>
                <w:lang w:eastAsia="zh-CN"/>
              </w:rPr>
              <w:t>Otherwise:</w:t>
            </w:r>
          </w:p>
          <w:p w14:paraId="76B0EBBB" w14:textId="77777777" w:rsidR="00A85748" w:rsidRPr="00423210" w:rsidRDefault="00A85748" w:rsidP="00A85748">
            <w:pPr>
              <w:pStyle w:val="TAL"/>
            </w:pPr>
            <w:r w:rsidRPr="00423210">
              <w:rPr>
                <w:lang w:eastAsia="zh-CN"/>
              </w:rPr>
              <w:t>FFS</w:t>
            </w:r>
          </w:p>
        </w:tc>
        <w:tc>
          <w:tcPr>
            <w:tcW w:w="3284" w:type="dxa"/>
          </w:tcPr>
          <w:p w14:paraId="7C506D60" w14:textId="77777777" w:rsidR="00A85748" w:rsidRPr="00423210" w:rsidRDefault="00A85748" w:rsidP="00A85748">
            <w:pPr>
              <w:pStyle w:val="TAL"/>
              <w:rPr>
                <w:rFonts w:eastAsia="SimSun"/>
                <w:lang w:eastAsia="zh-CN"/>
              </w:rPr>
            </w:pPr>
            <w:r w:rsidRPr="00423210">
              <w:t>Same as 6.3.</w:t>
            </w:r>
            <w:r w:rsidRPr="00423210">
              <w:rPr>
                <w:rFonts w:eastAsia="SimSun"/>
                <w:lang w:eastAsia="zh-CN"/>
              </w:rPr>
              <w:t>4.3</w:t>
            </w:r>
          </w:p>
          <w:p w14:paraId="3480F33D" w14:textId="77777777" w:rsidR="00A85748" w:rsidRPr="00423210" w:rsidRDefault="00A85748" w:rsidP="00A85748">
            <w:pPr>
              <w:pStyle w:val="TAL"/>
              <w:rPr>
                <w:highlight w:val="yellow"/>
              </w:rPr>
            </w:pPr>
          </w:p>
          <w:p w14:paraId="52002C46" w14:textId="77777777" w:rsidR="00A85748" w:rsidRPr="00423210" w:rsidRDefault="00A85748" w:rsidP="00A85748">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bookmarkEnd w:id="23"/>
      <w:bookmarkEnd w:id="24"/>
    </w:tbl>
    <w:p w14:paraId="0D3F4F00" w14:textId="77777777" w:rsidR="00253354" w:rsidRDefault="00253354" w:rsidP="00253354">
      <w:pPr>
        <w:pStyle w:val="CRSeparator"/>
      </w:pPr>
    </w:p>
    <w:p w14:paraId="5E0655E1" w14:textId="5769B486" w:rsidR="00253354" w:rsidRPr="00CE4669" w:rsidRDefault="00253354" w:rsidP="00253354">
      <w:pPr>
        <w:pStyle w:val="CRSeparator"/>
      </w:pPr>
      <w:r w:rsidRPr="00CE4669">
        <w:t>==============End of change==============</w:t>
      </w:r>
    </w:p>
    <w:p w14:paraId="23506383" w14:textId="77777777" w:rsidR="00253354" w:rsidRPr="00253354" w:rsidRDefault="00253354" w:rsidP="00253354">
      <w:pPr>
        <w:rPr>
          <w:lang w:eastAsia="zh-CN"/>
        </w:rPr>
      </w:pPr>
    </w:p>
    <w:sectPr w:rsidR="00253354" w:rsidRPr="00253354" w:rsidSect="006E4EE1">
      <w:headerReference w:type="even" r:id="rId11"/>
      <w:footerReference w:type="even" r:id="rId12"/>
      <w:footerReference w:type="default" r:id="rId13"/>
      <w:headerReference w:type="first" r:id="rId14"/>
      <w:footerReference w:type="firs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99B12" w14:textId="77777777" w:rsidR="002621ED" w:rsidRDefault="002621ED" w:rsidP="00346178">
      <w:r>
        <w:separator/>
      </w:r>
    </w:p>
    <w:p w14:paraId="533EC4E6" w14:textId="77777777" w:rsidR="002621ED" w:rsidRDefault="002621ED" w:rsidP="00346178"/>
    <w:p w14:paraId="2A1490B6" w14:textId="77777777" w:rsidR="002621ED" w:rsidRDefault="002621ED" w:rsidP="00346178"/>
  </w:endnote>
  <w:endnote w:type="continuationSeparator" w:id="0">
    <w:p w14:paraId="11504FAB" w14:textId="77777777" w:rsidR="002621ED" w:rsidRDefault="002621ED" w:rsidP="00346178">
      <w:r>
        <w:continuationSeparator/>
      </w:r>
    </w:p>
    <w:p w14:paraId="510D0D31" w14:textId="77777777" w:rsidR="002621ED" w:rsidRDefault="002621ED" w:rsidP="00346178"/>
    <w:p w14:paraId="7CBFE1DF" w14:textId="77777777" w:rsidR="002621ED" w:rsidRDefault="002621ED"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A25EC" w14:textId="77777777" w:rsidR="00B31C5C" w:rsidRDefault="00B31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3E7E" w14:textId="77777777" w:rsidR="00B31C5C" w:rsidRDefault="00B31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BB56" w14:textId="77777777" w:rsidR="00B31C5C" w:rsidRDefault="00B31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D4626" w14:textId="77777777" w:rsidR="002621ED" w:rsidRDefault="002621ED" w:rsidP="00346178">
      <w:r>
        <w:separator/>
      </w:r>
    </w:p>
    <w:p w14:paraId="1578FCDE" w14:textId="77777777" w:rsidR="002621ED" w:rsidRDefault="002621ED" w:rsidP="00346178"/>
    <w:p w14:paraId="5D899B0D" w14:textId="77777777" w:rsidR="002621ED" w:rsidRDefault="002621ED" w:rsidP="00346178"/>
  </w:footnote>
  <w:footnote w:type="continuationSeparator" w:id="0">
    <w:p w14:paraId="51637C8A" w14:textId="77777777" w:rsidR="002621ED" w:rsidRDefault="002621ED" w:rsidP="00346178">
      <w:r>
        <w:continuationSeparator/>
      </w:r>
    </w:p>
    <w:p w14:paraId="70ADAE45" w14:textId="77777777" w:rsidR="002621ED" w:rsidRDefault="002621ED" w:rsidP="00346178"/>
    <w:p w14:paraId="520392BD" w14:textId="77777777" w:rsidR="002621ED" w:rsidRDefault="002621ED"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5FBD1" w14:textId="77777777" w:rsidR="00253354" w:rsidRDefault="00253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C0E"/>
    <w:rsid w:val="000010EA"/>
    <w:rsid w:val="00004FC6"/>
    <w:rsid w:val="000079B5"/>
    <w:rsid w:val="000109CC"/>
    <w:rsid w:val="00013801"/>
    <w:rsid w:val="00013821"/>
    <w:rsid w:val="00015E51"/>
    <w:rsid w:val="0001701A"/>
    <w:rsid w:val="00024540"/>
    <w:rsid w:val="0002626E"/>
    <w:rsid w:val="000347F6"/>
    <w:rsid w:val="00042039"/>
    <w:rsid w:val="000453E2"/>
    <w:rsid w:val="00050F39"/>
    <w:rsid w:val="000601D0"/>
    <w:rsid w:val="000603CA"/>
    <w:rsid w:val="0006286B"/>
    <w:rsid w:val="00062BC6"/>
    <w:rsid w:val="00065B96"/>
    <w:rsid w:val="00066C69"/>
    <w:rsid w:val="000706EB"/>
    <w:rsid w:val="000801A7"/>
    <w:rsid w:val="00083C81"/>
    <w:rsid w:val="000905F5"/>
    <w:rsid w:val="00092873"/>
    <w:rsid w:val="00094D30"/>
    <w:rsid w:val="00095006"/>
    <w:rsid w:val="000A219C"/>
    <w:rsid w:val="000A289D"/>
    <w:rsid w:val="000A63CA"/>
    <w:rsid w:val="000B11E7"/>
    <w:rsid w:val="000B2BF2"/>
    <w:rsid w:val="000B3D76"/>
    <w:rsid w:val="000B6BC6"/>
    <w:rsid w:val="000C17E4"/>
    <w:rsid w:val="000C798F"/>
    <w:rsid w:val="000D2092"/>
    <w:rsid w:val="000F1FFD"/>
    <w:rsid w:val="000F3C93"/>
    <w:rsid w:val="00100470"/>
    <w:rsid w:val="0010104B"/>
    <w:rsid w:val="00102BD6"/>
    <w:rsid w:val="00105661"/>
    <w:rsid w:val="0011345A"/>
    <w:rsid w:val="0011723C"/>
    <w:rsid w:val="00117FC8"/>
    <w:rsid w:val="00121379"/>
    <w:rsid w:val="001447E8"/>
    <w:rsid w:val="00145051"/>
    <w:rsid w:val="00155B48"/>
    <w:rsid w:val="001602BD"/>
    <w:rsid w:val="00167F5A"/>
    <w:rsid w:val="001744D8"/>
    <w:rsid w:val="00175AF1"/>
    <w:rsid w:val="00175DBA"/>
    <w:rsid w:val="00177ADE"/>
    <w:rsid w:val="0018138E"/>
    <w:rsid w:val="001824F8"/>
    <w:rsid w:val="00184309"/>
    <w:rsid w:val="001844AF"/>
    <w:rsid w:val="0018553A"/>
    <w:rsid w:val="00186A9C"/>
    <w:rsid w:val="001878AE"/>
    <w:rsid w:val="00191D79"/>
    <w:rsid w:val="00195030"/>
    <w:rsid w:val="001A1BB6"/>
    <w:rsid w:val="001B3277"/>
    <w:rsid w:val="001B365C"/>
    <w:rsid w:val="001B4884"/>
    <w:rsid w:val="001B74CB"/>
    <w:rsid w:val="001C3795"/>
    <w:rsid w:val="001C4731"/>
    <w:rsid w:val="001C5B5C"/>
    <w:rsid w:val="001C5C09"/>
    <w:rsid w:val="001D05E9"/>
    <w:rsid w:val="001D18C6"/>
    <w:rsid w:val="001D6748"/>
    <w:rsid w:val="001D7DB4"/>
    <w:rsid w:val="001E52F8"/>
    <w:rsid w:val="001E6E87"/>
    <w:rsid w:val="001E7D37"/>
    <w:rsid w:val="001E7DCD"/>
    <w:rsid w:val="001F0457"/>
    <w:rsid w:val="001F09EB"/>
    <w:rsid w:val="001F1C50"/>
    <w:rsid w:val="001F1F68"/>
    <w:rsid w:val="001F6AE4"/>
    <w:rsid w:val="00200108"/>
    <w:rsid w:val="00207CAA"/>
    <w:rsid w:val="00213383"/>
    <w:rsid w:val="00214A68"/>
    <w:rsid w:val="00215F27"/>
    <w:rsid w:val="0021714E"/>
    <w:rsid w:val="00223C6F"/>
    <w:rsid w:val="00223DD4"/>
    <w:rsid w:val="002255D0"/>
    <w:rsid w:val="00230862"/>
    <w:rsid w:val="00235DD3"/>
    <w:rsid w:val="002364FE"/>
    <w:rsid w:val="00240149"/>
    <w:rsid w:val="00242E2B"/>
    <w:rsid w:val="002437DD"/>
    <w:rsid w:val="002451A0"/>
    <w:rsid w:val="00247365"/>
    <w:rsid w:val="00250159"/>
    <w:rsid w:val="00253354"/>
    <w:rsid w:val="00256415"/>
    <w:rsid w:val="002579D1"/>
    <w:rsid w:val="002621ED"/>
    <w:rsid w:val="00265121"/>
    <w:rsid w:val="00265806"/>
    <w:rsid w:val="00271401"/>
    <w:rsid w:val="00273444"/>
    <w:rsid w:val="00283218"/>
    <w:rsid w:val="002834AA"/>
    <w:rsid w:val="00284FD0"/>
    <w:rsid w:val="00285B52"/>
    <w:rsid w:val="00285F8C"/>
    <w:rsid w:val="00286A7E"/>
    <w:rsid w:val="00286B77"/>
    <w:rsid w:val="00287C8A"/>
    <w:rsid w:val="00287D74"/>
    <w:rsid w:val="00287E34"/>
    <w:rsid w:val="00290FCC"/>
    <w:rsid w:val="0029256F"/>
    <w:rsid w:val="00292BB3"/>
    <w:rsid w:val="00292C41"/>
    <w:rsid w:val="00294C8B"/>
    <w:rsid w:val="00296A95"/>
    <w:rsid w:val="00296BB2"/>
    <w:rsid w:val="00297C25"/>
    <w:rsid w:val="002A1161"/>
    <w:rsid w:val="002A1EB9"/>
    <w:rsid w:val="002A3C2F"/>
    <w:rsid w:val="002B06AC"/>
    <w:rsid w:val="002B2D82"/>
    <w:rsid w:val="002B36A5"/>
    <w:rsid w:val="002B7AA8"/>
    <w:rsid w:val="002B7F1A"/>
    <w:rsid w:val="002C687D"/>
    <w:rsid w:val="002D230D"/>
    <w:rsid w:val="002E3EDE"/>
    <w:rsid w:val="002E4ECF"/>
    <w:rsid w:val="002E648B"/>
    <w:rsid w:val="002E6B1E"/>
    <w:rsid w:val="002F06E0"/>
    <w:rsid w:val="002F2CF0"/>
    <w:rsid w:val="002F2E05"/>
    <w:rsid w:val="00300411"/>
    <w:rsid w:val="003060BF"/>
    <w:rsid w:val="0031132F"/>
    <w:rsid w:val="00320567"/>
    <w:rsid w:val="00321337"/>
    <w:rsid w:val="00321EB5"/>
    <w:rsid w:val="00327FC6"/>
    <w:rsid w:val="00331F5D"/>
    <w:rsid w:val="00337A39"/>
    <w:rsid w:val="00346178"/>
    <w:rsid w:val="003468E8"/>
    <w:rsid w:val="003522E3"/>
    <w:rsid w:val="003552CD"/>
    <w:rsid w:val="0036070B"/>
    <w:rsid w:val="003609FE"/>
    <w:rsid w:val="00360A0A"/>
    <w:rsid w:val="00360E16"/>
    <w:rsid w:val="0037082D"/>
    <w:rsid w:val="0037380F"/>
    <w:rsid w:val="00374263"/>
    <w:rsid w:val="00375AC8"/>
    <w:rsid w:val="003812CB"/>
    <w:rsid w:val="00381E64"/>
    <w:rsid w:val="003830D4"/>
    <w:rsid w:val="003853A4"/>
    <w:rsid w:val="00385AF8"/>
    <w:rsid w:val="00387848"/>
    <w:rsid w:val="003904FE"/>
    <w:rsid w:val="003A48EB"/>
    <w:rsid w:val="003A5E70"/>
    <w:rsid w:val="003B085B"/>
    <w:rsid w:val="003B099B"/>
    <w:rsid w:val="003B0FD7"/>
    <w:rsid w:val="003B2AC9"/>
    <w:rsid w:val="003C178F"/>
    <w:rsid w:val="003C1F6A"/>
    <w:rsid w:val="003C4AAF"/>
    <w:rsid w:val="003C56E1"/>
    <w:rsid w:val="003C6374"/>
    <w:rsid w:val="003C7EC4"/>
    <w:rsid w:val="003D04A1"/>
    <w:rsid w:val="003D167F"/>
    <w:rsid w:val="003D3464"/>
    <w:rsid w:val="003D6132"/>
    <w:rsid w:val="003E08E9"/>
    <w:rsid w:val="003E0C74"/>
    <w:rsid w:val="003E25CE"/>
    <w:rsid w:val="003E44F4"/>
    <w:rsid w:val="003E4BFE"/>
    <w:rsid w:val="003E5840"/>
    <w:rsid w:val="003E60E5"/>
    <w:rsid w:val="003E6DCB"/>
    <w:rsid w:val="003F1978"/>
    <w:rsid w:val="003F3CC0"/>
    <w:rsid w:val="00401618"/>
    <w:rsid w:val="00407980"/>
    <w:rsid w:val="00413256"/>
    <w:rsid w:val="004142E8"/>
    <w:rsid w:val="00415111"/>
    <w:rsid w:val="004166D8"/>
    <w:rsid w:val="00423210"/>
    <w:rsid w:val="004239F1"/>
    <w:rsid w:val="00423A2D"/>
    <w:rsid w:val="004245F0"/>
    <w:rsid w:val="004269DF"/>
    <w:rsid w:val="0043138A"/>
    <w:rsid w:val="00432480"/>
    <w:rsid w:val="00435F81"/>
    <w:rsid w:val="00436843"/>
    <w:rsid w:val="00436FCC"/>
    <w:rsid w:val="00440310"/>
    <w:rsid w:val="004405B9"/>
    <w:rsid w:val="00444534"/>
    <w:rsid w:val="004446F8"/>
    <w:rsid w:val="0044683B"/>
    <w:rsid w:val="00450716"/>
    <w:rsid w:val="00451215"/>
    <w:rsid w:val="00452591"/>
    <w:rsid w:val="00454B4F"/>
    <w:rsid w:val="00455023"/>
    <w:rsid w:val="004572DB"/>
    <w:rsid w:val="00464FD0"/>
    <w:rsid w:val="00467EE0"/>
    <w:rsid w:val="00470E60"/>
    <w:rsid w:val="00477458"/>
    <w:rsid w:val="00477D5D"/>
    <w:rsid w:val="00483CC8"/>
    <w:rsid w:val="00486A52"/>
    <w:rsid w:val="00486D34"/>
    <w:rsid w:val="004875D8"/>
    <w:rsid w:val="00495925"/>
    <w:rsid w:val="0049611B"/>
    <w:rsid w:val="004A02BB"/>
    <w:rsid w:val="004A12DD"/>
    <w:rsid w:val="004A21D9"/>
    <w:rsid w:val="004A28A8"/>
    <w:rsid w:val="004A35B5"/>
    <w:rsid w:val="004A36F7"/>
    <w:rsid w:val="004A77E3"/>
    <w:rsid w:val="004B49C9"/>
    <w:rsid w:val="004C1743"/>
    <w:rsid w:val="004C4142"/>
    <w:rsid w:val="004D3315"/>
    <w:rsid w:val="004E0B9F"/>
    <w:rsid w:val="004E11C4"/>
    <w:rsid w:val="004E3FD4"/>
    <w:rsid w:val="004F0838"/>
    <w:rsid w:val="004F0FA6"/>
    <w:rsid w:val="004F19B2"/>
    <w:rsid w:val="004F3A79"/>
    <w:rsid w:val="004F6C9A"/>
    <w:rsid w:val="00501326"/>
    <w:rsid w:val="00506329"/>
    <w:rsid w:val="00511E0F"/>
    <w:rsid w:val="00512F9E"/>
    <w:rsid w:val="00514ED3"/>
    <w:rsid w:val="005153FD"/>
    <w:rsid w:val="00516610"/>
    <w:rsid w:val="00521D6F"/>
    <w:rsid w:val="005233F8"/>
    <w:rsid w:val="005235AB"/>
    <w:rsid w:val="00523E56"/>
    <w:rsid w:val="00536275"/>
    <w:rsid w:val="00540320"/>
    <w:rsid w:val="00540437"/>
    <w:rsid w:val="00557E73"/>
    <w:rsid w:val="005614BC"/>
    <w:rsid w:val="00570F87"/>
    <w:rsid w:val="00573AC8"/>
    <w:rsid w:val="00574747"/>
    <w:rsid w:val="00577141"/>
    <w:rsid w:val="00590591"/>
    <w:rsid w:val="00595DCB"/>
    <w:rsid w:val="005A2EAE"/>
    <w:rsid w:val="005A37DC"/>
    <w:rsid w:val="005A7F13"/>
    <w:rsid w:val="005B0C4B"/>
    <w:rsid w:val="005B2151"/>
    <w:rsid w:val="005B2E52"/>
    <w:rsid w:val="005B3C40"/>
    <w:rsid w:val="005C0A2A"/>
    <w:rsid w:val="005C44F6"/>
    <w:rsid w:val="005C5E40"/>
    <w:rsid w:val="005D5119"/>
    <w:rsid w:val="005D69D4"/>
    <w:rsid w:val="005D6E27"/>
    <w:rsid w:val="005E0D16"/>
    <w:rsid w:val="005E5302"/>
    <w:rsid w:val="005E639C"/>
    <w:rsid w:val="005E750F"/>
    <w:rsid w:val="005F1297"/>
    <w:rsid w:val="005F1B70"/>
    <w:rsid w:val="005F322E"/>
    <w:rsid w:val="005F39AE"/>
    <w:rsid w:val="005F51D8"/>
    <w:rsid w:val="005F5735"/>
    <w:rsid w:val="00601369"/>
    <w:rsid w:val="00605C18"/>
    <w:rsid w:val="00605E0B"/>
    <w:rsid w:val="00606F46"/>
    <w:rsid w:val="006106BD"/>
    <w:rsid w:val="0061149C"/>
    <w:rsid w:val="00612635"/>
    <w:rsid w:val="00614B11"/>
    <w:rsid w:val="00621FF6"/>
    <w:rsid w:val="006224B0"/>
    <w:rsid w:val="006249F2"/>
    <w:rsid w:val="00627F7C"/>
    <w:rsid w:val="00633A84"/>
    <w:rsid w:val="00637C0C"/>
    <w:rsid w:val="0065390B"/>
    <w:rsid w:val="00655322"/>
    <w:rsid w:val="006571BC"/>
    <w:rsid w:val="006618B1"/>
    <w:rsid w:val="00663418"/>
    <w:rsid w:val="00676CA1"/>
    <w:rsid w:val="00677DBB"/>
    <w:rsid w:val="00683058"/>
    <w:rsid w:val="00683995"/>
    <w:rsid w:val="0068721C"/>
    <w:rsid w:val="006879DD"/>
    <w:rsid w:val="00692167"/>
    <w:rsid w:val="0069455B"/>
    <w:rsid w:val="006A0232"/>
    <w:rsid w:val="006A0403"/>
    <w:rsid w:val="006A22D5"/>
    <w:rsid w:val="006A2414"/>
    <w:rsid w:val="006B2C6C"/>
    <w:rsid w:val="006C3685"/>
    <w:rsid w:val="006C61C9"/>
    <w:rsid w:val="006D04C1"/>
    <w:rsid w:val="006D0D8E"/>
    <w:rsid w:val="006D617D"/>
    <w:rsid w:val="006D7376"/>
    <w:rsid w:val="006E1102"/>
    <w:rsid w:val="006E1542"/>
    <w:rsid w:val="006E19AF"/>
    <w:rsid w:val="006E2D7A"/>
    <w:rsid w:val="006E4EE1"/>
    <w:rsid w:val="006E5156"/>
    <w:rsid w:val="006F0BC0"/>
    <w:rsid w:val="006F0FD1"/>
    <w:rsid w:val="006F4F35"/>
    <w:rsid w:val="00702639"/>
    <w:rsid w:val="007072C3"/>
    <w:rsid w:val="0071599A"/>
    <w:rsid w:val="00716DAF"/>
    <w:rsid w:val="007173C2"/>
    <w:rsid w:val="007178BB"/>
    <w:rsid w:val="00717E6F"/>
    <w:rsid w:val="00727212"/>
    <w:rsid w:val="007278AD"/>
    <w:rsid w:val="0073145E"/>
    <w:rsid w:val="007319E6"/>
    <w:rsid w:val="00734A85"/>
    <w:rsid w:val="00741566"/>
    <w:rsid w:val="0074217B"/>
    <w:rsid w:val="00742BF4"/>
    <w:rsid w:val="00742C59"/>
    <w:rsid w:val="00744720"/>
    <w:rsid w:val="00745C0D"/>
    <w:rsid w:val="00747CD1"/>
    <w:rsid w:val="00750470"/>
    <w:rsid w:val="00755270"/>
    <w:rsid w:val="00760182"/>
    <w:rsid w:val="007651B2"/>
    <w:rsid w:val="0077054E"/>
    <w:rsid w:val="007712B4"/>
    <w:rsid w:val="00772ED3"/>
    <w:rsid w:val="007810A3"/>
    <w:rsid w:val="00781D0F"/>
    <w:rsid w:val="007824F3"/>
    <w:rsid w:val="00782638"/>
    <w:rsid w:val="00785BE8"/>
    <w:rsid w:val="00787C5B"/>
    <w:rsid w:val="00790DCB"/>
    <w:rsid w:val="007933A4"/>
    <w:rsid w:val="007A784B"/>
    <w:rsid w:val="007B0744"/>
    <w:rsid w:val="007B2F58"/>
    <w:rsid w:val="007B40C4"/>
    <w:rsid w:val="007B6D6E"/>
    <w:rsid w:val="007C17EC"/>
    <w:rsid w:val="007C18D5"/>
    <w:rsid w:val="007C1CFA"/>
    <w:rsid w:val="007C2A8E"/>
    <w:rsid w:val="007C3E5A"/>
    <w:rsid w:val="007C45EB"/>
    <w:rsid w:val="007C4E97"/>
    <w:rsid w:val="007D2A71"/>
    <w:rsid w:val="007D481E"/>
    <w:rsid w:val="007E0F78"/>
    <w:rsid w:val="007E29E2"/>
    <w:rsid w:val="007E39C5"/>
    <w:rsid w:val="007E4CBE"/>
    <w:rsid w:val="007E569F"/>
    <w:rsid w:val="007E7F51"/>
    <w:rsid w:val="007F13AB"/>
    <w:rsid w:val="007F2609"/>
    <w:rsid w:val="00800888"/>
    <w:rsid w:val="008017EA"/>
    <w:rsid w:val="00811ACA"/>
    <w:rsid w:val="00815D64"/>
    <w:rsid w:val="008168D9"/>
    <w:rsid w:val="00817A39"/>
    <w:rsid w:val="008216EF"/>
    <w:rsid w:val="008275EE"/>
    <w:rsid w:val="008402B9"/>
    <w:rsid w:val="008403C9"/>
    <w:rsid w:val="00844D43"/>
    <w:rsid w:val="00850FCC"/>
    <w:rsid w:val="00852119"/>
    <w:rsid w:val="008531F6"/>
    <w:rsid w:val="00860206"/>
    <w:rsid w:val="00860D8D"/>
    <w:rsid w:val="00861F36"/>
    <w:rsid w:val="00862F10"/>
    <w:rsid w:val="00864E53"/>
    <w:rsid w:val="00871488"/>
    <w:rsid w:val="00871DFD"/>
    <w:rsid w:val="00873E85"/>
    <w:rsid w:val="00875C87"/>
    <w:rsid w:val="0088216C"/>
    <w:rsid w:val="00885417"/>
    <w:rsid w:val="0089332D"/>
    <w:rsid w:val="008A26F3"/>
    <w:rsid w:val="008A2A6B"/>
    <w:rsid w:val="008A356A"/>
    <w:rsid w:val="008A4E30"/>
    <w:rsid w:val="008A66A9"/>
    <w:rsid w:val="008B23E6"/>
    <w:rsid w:val="008B2FA8"/>
    <w:rsid w:val="008B74F7"/>
    <w:rsid w:val="008C268A"/>
    <w:rsid w:val="008D02D4"/>
    <w:rsid w:val="008D2195"/>
    <w:rsid w:val="008D5B18"/>
    <w:rsid w:val="008D6214"/>
    <w:rsid w:val="008D69C1"/>
    <w:rsid w:val="008E2CC6"/>
    <w:rsid w:val="008F2039"/>
    <w:rsid w:val="008F2364"/>
    <w:rsid w:val="008F5ED4"/>
    <w:rsid w:val="00902475"/>
    <w:rsid w:val="009105C5"/>
    <w:rsid w:val="0091134B"/>
    <w:rsid w:val="00913FEC"/>
    <w:rsid w:val="00914D61"/>
    <w:rsid w:val="00915299"/>
    <w:rsid w:val="00920626"/>
    <w:rsid w:val="00922879"/>
    <w:rsid w:val="00930113"/>
    <w:rsid w:val="00932310"/>
    <w:rsid w:val="009333D1"/>
    <w:rsid w:val="0093527B"/>
    <w:rsid w:val="00935A31"/>
    <w:rsid w:val="00937DAD"/>
    <w:rsid w:val="00937FD8"/>
    <w:rsid w:val="0094228D"/>
    <w:rsid w:val="00942AC2"/>
    <w:rsid w:val="0094301E"/>
    <w:rsid w:val="00947531"/>
    <w:rsid w:val="00956A30"/>
    <w:rsid w:val="00956E8D"/>
    <w:rsid w:val="00957B1B"/>
    <w:rsid w:val="0096629B"/>
    <w:rsid w:val="009670D0"/>
    <w:rsid w:val="00967E34"/>
    <w:rsid w:val="00971772"/>
    <w:rsid w:val="00975C97"/>
    <w:rsid w:val="00980B8A"/>
    <w:rsid w:val="00983039"/>
    <w:rsid w:val="0099035F"/>
    <w:rsid w:val="009942DB"/>
    <w:rsid w:val="0099501C"/>
    <w:rsid w:val="00995312"/>
    <w:rsid w:val="00996BE4"/>
    <w:rsid w:val="009A1B96"/>
    <w:rsid w:val="009A1BD9"/>
    <w:rsid w:val="009A42D2"/>
    <w:rsid w:val="009A5C06"/>
    <w:rsid w:val="009B436D"/>
    <w:rsid w:val="009C0850"/>
    <w:rsid w:val="009C7E81"/>
    <w:rsid w:val="009D4632"/>
    <w:rsid w:val="009D73D9"/>
    <w:rsid w:val="009E23C0"/>
    <w:rsid w:val="009E40C5"/>
    <w:rsid w:val="009E4551"/>
    <w:rsid w:val="009E5360"/>
    <w:rsid w:val="009F69F6"/>
    <w:rsid w:val="00A001BA"/>
    <w:rsid w:val="00A1058B"/>
    <w:rsid w:val="00A1171B"/>
    <w:rsid w:val="00A11BB0"/>
    <w:rsid w:val="00A13D42"/>
    <w:rsid w:val="00A156AD"/>
    <w:rsid w:val="00A1592C"/>
    <w:rsid w:val="00A212C9"/>
    <w:rsid w:val="00A3388D"/>
    <w:rsid w:val="00A358F2"/>
    <w:rsid w:val="00A35DF3"/>
    <w:rsid w:val="00A36F77"/>
    <w:rsid w:val="00A4788E"/>
    <w:rsid w:val="00A479A4"/>
    <w:rsid w:val="00A52760"/>
    <w:rsid w:val="00A54E9B"/>
    <w:rsid w:val="00A638FB"/>
    <w:rsid w:val="00A63CE4"/>
    <w:rsid w:val="00A669A7"/>
    <w:rsid w:val="00A70CD1"/>
    <w:rsid w:val="00A80B30"/>
    <w:rsid w:val="00A821D2"/>
    <w:rsid w:val="00A8246E"/>
    <w:rsid w:val="00A83E91"/>
    <w:rsid w:val="00A84839"/>
    <w:rsid w:val="00A84FCB"/>
    <w:rsid w:val="00A851E7"/>
    <w:rsid w:val="00A85748"/>
    <w:rsid w:val="00A85DF8"/>
    <w:rsid w:val="00A904B0"/>
    <w:rsid w:val="00A91FC0"/>
    <w:rsid w:val="00A94096"/>
    <w:rsid w:val="00A942AB"/>
    <w:rsid w:val="00AA0E59"/>
    <w:rsid w:val="00AA1CE2"/>
    <w:rsid w:val="00AA3B24"/>
    <w:rsid w:val="00AA3CBD"/>
    <w:rsid w:val="00AA3E16"/>
    <w:rsid w:val="00AA48BA"/>
    <w:rsid w:val="00AA7B7B"/>
    <w:rsid w:val="00AB14FB"/>
    <w:rsid w:val="00AB6A0C"/>
    <w:rsid w:val="00AC0EBF"/>
    <w:rsid w:val="00AC19CF"/>
    <w:rsid w:val="00AC22BA"/>
    <w:rsid w:val="00AC5134"/>
    <w:rsid w:val="00AC788A"/>
    <w:rsid w:val="00AD4266"/>
    <w:rsid w:val="00AD682B"/>
    <w:rsid w:val="00AD6E27"/>
    <w:rsid w:val="00AE08E8"/>
    <w:rsid w:val="00AE17E0"/>
    <w:rsid w:val="00AE1AD0"/>
    <w:rsid w:val="00AE20A8"/>
    <w:rsid w:val="00AE4A79"/>
    <w:rsid w:val="00AF3A5C"/>
    <w:rsid w:val="00AF4C42"/>
    <w:rsid w:val="00AF6010"/>
    <w:rsid w:val="00B03543"/>
    <w:rsid w:val="00B045B9"/>
    <w:rsid w:val="00B058BC"/>
    <w:rsid w:val="00B06D99"/>
    <w:rsid w:val="00B14F03"/>
    <w:rsid w:val="00B15FE5"/>
    <w:rsid w:val="00B24CE4"/>
    <w:rsid w:val="00B30D5E"/>
    <w:rsid w:val="00B31C5C"/>
    <w:rsid w:val="00B334E2"/>
    <w:rsid w:val="00B34277"/>
    <w:rsid w:val="00B3664E"/>
    <w:rsid w:val="00B42A1E"/>
    <w:rsid w:val="00B46A2C"/>
    <w:rsid w:val="00B46E6E"/>
    <w:rsid w:val="00B5366A"/>
    <w:rsid w:val="00B53EB9"/>
    <w:rsid w:val="00B6477A"/>
    <w:rsid w:val="00B675C6"/>
    <w:rsid w:val="00B67F68"/>
    <w:rsid w:val="00B71A21"/>
    <w:rsid w:val="00B729B2"/>
    <w:rsid w:val="00B743C7"/>
    <w:rsid w:val="00B747C7"/>
    <w:rsid w:val="00B81E32"/>
    <w:rsid w:val="00B82A84"/>
    <w:rsid w:val="00B8412B"/>
    <w:rsid w:val="00B87114"/>
    <w:rsid w:val="00B90049"/>
    <w:rsid w:val="00B914C2"/>
    <w:rsid w:val="00B95867"/>
    <w:rsid w:val="00B966D8"/>
    <w:rsid w:val="00BA4057"/>
    <w:rsid w:val="00BA5362"/>
    <w:rsid w:val="00BA58D8"/>
    <w:rsid w:val="00BA5FE4"/>
    <w:rsid w:val="00BA6B07"/>
    <w:rsid w:val="00BA7648"/>
    <w:rsid w:val="00BB1900"/>
    <w:rsid w:val="00BB6597"/>
    <w:rsid w:val="00BB6FF7"/>
    <w:rsid w:val="00BC64E7"/>
    <w:rsid w:val="00BD7093"/>
    <w:rsid w:val="00BE33F2"/>
    <w:rsid w:val="00BE546D"/>
    <w:rsid w:val="00BF09B1"/>
    <w:rsid w:val="00BF4236"/>
    <w:rsid w:val="00BF6202"/>
    <w:rsid w:val="00BF7EF5"/>
    <w:rsid w:val="00C0158B"/>
    <w:rsid w:val="00C0586B"/>
    <w:rsid w:val="00C25E22"/>
    <w:rsid w:val="00C2785E"/>
    <w:rsid w:val="00C357A9"/>
    <w:rsid w:val="00C36267"/>
    <w:rsid w:val="00C415EC"/>
    <w:rsid w:val="00C452FD"/>
    <w:rsid w:val="00C4738A"/>
    <w:rsid w:val="00C53B5B"/>
    <w:rsid w:val="00C602BB"/>
    <w:rsid w:val="00C61A6A"/>
    <w:rsid w:val="00C61EB7"/>
    <w:rsid w:val="00C64635"/>
    <w:rsid w:val="00C70D71"/>
    <w:rsid w:val="00C70F1C"/>
    <w:rsid w:val="00C80052"/>
    <w:rsid w:val="00C91699"/>
    <w:rsid w:val="00CA1143"/>
    <w:rsid w:val="00CA2329"/>
    <w:rsid w:val="00CB0202"/>
    <w:rsid w:val="00CB2F18"/>
    <w:rsid w:val="00CB6FA4"/>
    <w:rsid w:val="00CB7003"/>
    <w:rsid w:val="00CB7720"/>
    <w:rsid w:val="00CC032A"/>
    <w:rsid w:val="00CC2A16"/>
    <w:rsid w:val="00CC54C0"/>
    <w:rsid w:val="00CC7939"/>
    <w:rsid w:val="00CC798C"/>
    <w:rsid w:val="00CD474F"/>
    <w:rsid w:val="00CD626D"/>
    <w:rsid w:val="00CD7AB9"/>
    <w:rsid w:val="00CE03F6"/>
    <w:rsid w:val="00CE1537"/>
    <w:rsid w:val="00CE43D3"/>
    <w:rsid w:val="00CE6302"/>
    <w:rsid w:val="00CE7890"/>
    <w:rsid w:val="00CF02A7"/>
    <w:rsid w:val="00CF3681"/>
    <w:rsid w:val="00CF4437"/>
    <w:rsid w:val="00D04543"/>
    <w:rsid w:val="00D07C0B"/>
    <w:rsid w:val="00D10D65"/>
    <w:rsid w:val="00D11C56"/>
    <w:rsid w:val="00D12C14"/>
    <w:rsid w:val="00D13D57"/>
    <w:rsid w:val="00D257EA"/>
    <w:rsid w:val="00D258A3"/>
    <w:rsid w:val="00D26276"/>
    <w:rsid w:val="00D310A2"/>
    <w:rsid w:val="00D354C9"/>
    <w:rsid w:val="00D355A6"/>
    <w:rsid w:val="00D3607C"/>
    <w:rsid w:val="00D42DFA"/>
    <w:rsid w:val="00D43CAD"/>
    <w:rsid w:val="00D453E0"/>
    <w:rsid w:val="00D470BF"/>
    <w:rsid w:val="00D5103D"/>
    <w:rsid w:val="00D55396"/>
    <w:rsid w:val="00D55BCC"/>
    <w:rsid w:val="00D55EC2"/>
    <w:rsid w:val="00D61371"/>
    <w:rsid w:val="00D65211"/>
    <w:rsid w:val="00D65277"/>
    <w:rsid w:val="00D661FD"/>
    <w:rsid w:val="00D7008A"/>
    <w:rsid w:val="00D725D6"/>
    <w:rsid w:val="00D83BBC"/>
    <w:rsid w:val="00D84D73"/>
    <w:rsid w:val="00D864AE"/>
    <w:rsid w:val="00D913FD"/>
    <w:rsid w:val="00D92F22"/>
    <w:rsid w:val="00D94837"/>
    <w:rsid w:val="00D9530C"/>
    <w:rsid w:val="00D95D91"/>
    <w:rsid w:val="00D97DD4"/>
    <w:rsid w:val="00DA5F1F"/>
    <w:rsid w:val="00DA6E6E"/>
    <w:rsid w:val="00DC16CD"/>
    <w:rsid w:val="00DC483D"/>
    <w:rsid w:val="00DC7A28"/>
    <w:rsid w:val="00DD2B9A"/>
    <w:rsid w:val="00DD664E"/>
    <w:rsid w:val="00DE7448"/>
    <w:rsid w:val="00DF0B09"/>
    <w:rsid w:val="00DF16A8"/>
    <w:rsid w:val="00DF3DA3"/>
    <w:rsid w:val="00DF41AF"/>
    <w:rsid w:val="00DF479D"/>
    <w:rsid w:val="00DF532F"/>
    <w:rsid w:val="00DF56CA"/>
    <w:rsid w:val="00DF7CEF"/>
    <w:rsid w:val="00E00DA6"/>
    <w:rsid w:val="00E01820"/>
    <w:rsid w:val="00E046C1"/>
    <w:rsid w:val="00E10B58"/>
    <w:rsid w:val="00E10CAC"/>
    <w:rsid w:val="00E10EF9"/>
    <w:rsid w:val="00E13E18"/>
    <w:rsid w:val="00E14160"/>
    <w:rsid w:val="00E15504"/>
    <w:rsid w:val="00E20A16"/>
    <w:rsid w:val="00E32EB6"/>
    <w:rsid w:val="00E358AE"/>
    <w:rsid w:val="00E4614F"/>
    <w:rsid w:val="00E50657"/>
    <w:rsid w:val="00E56107"/>
    <w:rsid w:val="00E62506"/>
    <w:rsid w:val="00E62BEA"/>
    <w:rsid w:val="00E6305B"/>
    <w:rsid w:val="00E66709"/>
    <w:rsid w:val="00E701AE"/>
    <w:rsid w:val="00E718D0"/>
    <w:rsid w:val="00E7584D"/>
    <w:rsid w:val="00E7587A"/>
    <w:rsid w:val="00E76C90"/>
    <w:rsid w:val="00E77D79"/>
    <w:rsid w:val="00E86B70"/>
    <w:rsid w:val="00E92606"/>
    <w:rsid w:val="00EA577E"/>
    <w:rsid w:val="00EA7396"/>
    <w:rsid w:val="00EB071B"/>
    <w:rsid w:val="00EB08E5"/>
    <w:rsid w:val="00EC706B"/>
    <w:rsid w:val="00ED5126"/>
    <w:rsid w:val="00ED5C15"/>
    <w:rsid w:val="00ED7E8C"/>
    <w:rsid w:val="00EE4BA2"/>
    <w:rsid w:val="00F14DAD"/>
    <w:rsid w:val="00F15867"/>
    <w:rsid w:val="00F1798A"/>
    <w:rsid w:val="00F21423"/>
    <w:rsid w:val="00F2713B"/>
    <w:rsid w:val="00F27A80"/>
    <w:rsid w:val="00F27BE6"/>
    <w:rsid w:val="00F31CDD"/>
    <w:rsid w:val="00F367E7"/>
    <w:rsid w:val="00F4153A"/>
    <w:rsid w:val="00F46393"/>
    <w:rsid w:val="00F47930"/>
    <w:rsid w:val="00F50304"/>
    <w:rsid w:val="00F5380C"/>
    <w:rsid w:val="00F54632"/>
    <w:rsid w:val="00F54CEC"/>
    <w:rsid w:val="00F55127"/>
    <w:rsid w:val="00F56DBE"/>
    <w:rsid w:val="00F61701"/>
    <w:rsid w:val="00F63CBE"/>
    <w:rsid w:val="00F64F91"/>
    <w:rsid w:val="00F70770"/>
    <w:rsid w:val="00F72D30"/>
    <w:rsid w:val="00F73FED"/>
    <w:rsid w:val="00F752BA"/>
    <w:rsid w:val="00F76A7E"/>
    <w:rsid w:val="00F77B26"/>
    <w:rsid w:val="00F827DB"/>
    <w:rsid w:val="00F84BCF"/>
    <w:rsid w:val="00F874AB"/>
    <w:rsid w:val="00F90E3C"/>
    <w:rsid w:val="00F91EDE"/>
    <w:rsid w:val="00F952D9"/>
    <w:rsid w:val="00F95563"/>
    <w:rsid w:val="00F9557E"/>
    <w:rsid w:val="00F97CAC"/>
    <w:rsid w:val="00FA1A8A"/>
    <w:rsid w:val="00FA2128"/>
    <w:rsid w:val="00FA47DE"/>
    <w:rsid w:val="00FB09D3"/>
    <w:rsid w:val="00FB1274"/>
    <w:rsid w:val="00FB2074"/>
    <w:rsid w:val="00FB387E"/>
    <w:rsid w:val="00FB55CA"/>
    <w:rsid w:val="00FB7720"/>
    <w:rsid w:val="00FC19C5"/>
    <w:rsid w:val="00FC5D66"/>
    <w:rsid w:val="00FD4515"/>
    <w:rsid w:val="00FD565D"/>
    <w:rsid w:val="00FE0985"/>
    <w:rsid w:val="00FE47F9"/>
    <w:rsid w:val="00FE4CB7"/>
    <w:rsid w:val="00FE64F4"/>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0B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70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70B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70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70B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70BF"/>
    <w:pPr>
      <w:ind w:left="1701" w:hanging="1701"/>
      <w:outlineLvl w:val="4"/>
    </w:pPr>
    <w:rPr>
      <w:sz w:val="22"/>
    </w:rPr>
  </w:style>
  <w:style w:type="paragraph" w:styleId="Heading6">
    <w:name w:val="heading 6"/>
    <w:aliases w:val="T1,Header 6"/>
    <w:basedOn w:val="H6"/>
    <w:next w:val="Normal"/>
    <w:link w:val="Heading6Char"/>
    <w:qFormat/>
    <w:rsid w:val="00D470BF"/>
    <w:pPr>
      <w:outlineLvl w:val="5"/>
    </w:pPr>
  </w:style>
  <w:style w:type="paragraph" w:styleId="Heading7">
    <w:name w:val="heading 7"/>
    <w:aliases w:val="L7,Header 7"/>
    <w:basedOn w:val="H6"/>
    <w:next w:val="Normal"/>
    <w:link w:val="Heading7Char"/>
    <w:qFormat/>
    <w:rsid w:val="00D470BF"/>
    <w:pPr>
      <w:outlineLvl w:val="6"/>
    </w:pPr>
  </w:style>
  <w:style w:type="paragraph" w:styleId="Heading8">
    <w:name w:val="heading 8"/>
    <w:basedOn w:val="Heading1"/>
    <w:next w:val="Normal"/>
    <w:link w:val="Heading8Char"/>
    <w:qFormat/>
    <w:rsid w:val="00D470BF"/>
    <w:pPr>
      <w:ind w:left="0" w:firstLine="0"/>
      <w:outlineLvl w:val="7"/>
    </w:pPr>
  </w:style>
  <w:style w:type="paragraph" w:styleId="Heading9">
    <w:name w:val="heading 9"/>
    <w:basedOn w:val="Heading8"/>
    <w:next w:val="Normal"/>
    <w:link w:val="Heading9Char"/>
    <w:qFormat/>
    <w:rsid w:val="00D47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D470BF"/>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D470BF"/>
    <w:pPr>
      <w:spacing w:before="180"/>
      <w:ind w:left="2693" w:hanging="2693"/>
    </w:pPr>
    <w:rPr>
      <w:b/>
    </w:rPr>
  </w:style>
  <w:style w:type="paragraph" w:styleId="TOC1">
    <w:name w:val="toc 1"/>
    <w:rsid w:val="00D470B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D470B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D470BF"/>
    <w:pPr>
      <w:ind w:left="1701" w:hanging="1701"/>
    </w:pPr>
  </w:style>
  <w:style w:type="paragraph" w:styleId="TOC4">
    <w:name w:val="toc 4"/>
    <w:basedOn w:val="TOC3"/>
    <w:rsid w:val="00D470BF"/>
    <w:pPr>
      <w:ind w:left="1418" w:hanging="1418"/>
    </w:pPr>
  </w:style>
  <w:style w:type="paragraph" w:styleId="TOC3">
    <w:name w:val="toc 3"/>
    <w:basedOn w:val="TOC2"/>
    <w:rsid w:val="00D470BF"/>
    <w:pPr>
      <w:ind w:left="1134" w:hanging="1134"/>
    </w:pPr>
  </w:style>
  <w:style w:type="paragraph" w:styleId="TOC2">
    <w:name w:val="toc 2"/>
    <w:basedOn w:val="TOC1"/>
    <w:rsid w:val="00D470BF"/>
    <w:pPr>
      <w:keepNext w:val="0"/>
      <w:spacing w:before="0"/>
      <w:ind w:left="851" w:hanging="851"/>
    </w:pPr>
    <w:rPr>
      <w:sz w:val="20"/>
    </w:rPr>
  </w:style>
  <w:style w:type="paragraph" w:styleId="Index2">
    <w:name w:val="index 2"/>
    <w:basedOn w:val="Index1"/>
    <w:rsid w:val="00D470BF"/>
    <w:pPr>
      <w:ind w:left="284"/>
    </w:pPr>
  </w:style>
  <w:style w:type="paragraph" w:styleId="Index1">
    <w:name w:val="index 1"/>
    <w:basedOn w:val="Normal"/>
    <w:rsid w:val="00D470BF"/>
    <w:pPr>
      <w:keepLines/>
      <w:spacing w:after="0"/>
    </w:pPr>
  </w:style>
  <w:style w:type="paragraph" w:customStyle="1" w:styleId="ZH">
    <w:name w:val="ZH"/>
    <w:rsid w:val="00D470B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D470BF"/>
    <w:pPr>
      <w:outlineLvl w:val="9"/>
    </w:pPr>
  </w:style>
  <w:style w:type="paragraph" w:styleId="ListNumber2">
    <w:name w:val="List Number 2"/>
    <w:basedOn w:val="ListNumber"/>
    <w:rsid w:val="00D470B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0B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70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70B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D470BF"/>
    <w:rPr>
      <w:b/>
    </w:rPr>
  </w:style>
  <w:style w:type="paragraph" w:customStyle="1" w:styleId="TAC">
    <w:name w:val="TAC"/>
    <w:basedOn w:val="TAL"/>
    <w:link w:val="TACChar"/>
    <w:rsid w:val="00D470BF"/>
    <w:pPr>
      <w:jc w:val="center"/>
    </w:pPr>
  </w:style>
  <w:style w:type="paragraph" w:customStyle="1" w:styleId="TF">
    <w:name w:val="TF"/>
    <w:aliases w:val="left"/>
    <w:basedOn w:val="TH"/>
    <w:link w:val="TF0"/>
    <w:rsid w:val="00D470BF"/>
    <w:pPr>
      <w:keepNext w:val="0"/>
      <w:spacing w:before="0" w:after="240"/>
    </w:pPr>
  </w:style>
  <w:style w:type="paragraph" w:customStyle="1" w:styleId="NO">
    <w:name w:val="NO"/>
    <w:basedOn w:val="Normal"/>
    <w:link w:val="NOChar"/>
    <w:rsid w:val="00D470BF"/>
    <w:pPr>
      <w:keepLines/>
      <w:ind w:left="1135" w:hanging="851"/>
    </w:pPr>
  </w:style>
  <w:style w:type="paragraph" w:styleId="TOC9">
    <w:name w:val="toc 9"/>
    <w:basedOn w:val="TOC8"/>
    <w:rsid w:val="00D470BF"/>
    <w:pPr>
      <w:ind w:left="1418" w:hanging="1418"/>
    </w:pPr>
  </w:style>
  <w:style w:type="paragraph" w:customStyle="1" w:styleId="EX">
    <w:name w:val="EX"/>
    <w:basedOn w:val="Normal"/>
    <w:link w:val="EXChar"/>
    <w:rsid w:val="00D470BF"/>
    <w:pPr>
      <w:keepLines/>
      <w:ind w:left="1702" w:hanging="1418"/>
    </w:pPr>
  </w:style>
  <w:style w:type="paragraph" w:customStyle="1" w:styleId="FP">
    <w:name w:val="FP"/>
    <w:basedOn w:val="Normal"/>
    <w:rsid w:val="00D470BF"/>
    <w:pPr>
      <w:spacing w:after="0"/>
    </w:pPr>
  </w:style>
  <w:style w:type="paragraph" w:customStyle="1" w:styleId="LD">
    <w:name w:val="LD"/>
    <w:rsid w:val="00D470B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D470BF"/>
    <w:pPr>
      <w:spacing w:after="0"/>
    </w:pPr>
  </w:style>
  <w:style w:type="paragraph" w:customStyle="1" w:styleId="EW">
    <w:name w:val="EW"/>
    <w:basedOn w:val="EX"/>
    <w:rsid w:val="00D470BF"/>
    <w:pPr>
      <w:spacing w:after="0"/>
    </w:pPr>
  </w:style>
  <w:style w:type="paragraph" w:styleId="TOC6">
    <w:name w:val="toc 6"/>
    <w:basedOn w:val="TOC5"/>
    <w:next w:val="Normal"/>
    <w:rsid w:val="00D470BF"/>
    <w:pPr>
      <w:ind w:left="1985" w:hanging="1985"/>
    </w:pPr>
  </w:style>
  <w:style w:type="paragraph" w:styleId="TOC7">
    <w:name w:val="toc 7"/>
    <w:basedOn w:val="TOC6"/>
    <w:next w:val="Normal"/>
    <w:rsid w:val="00D470BF"/>
    <w:pPr>
      <w:ind w:left="2268" w:hanging="2268"/>
    </w:pPr>
  </w:style>
  <w:style w:type="paragraph" w:styleId="ListBullet2">
    <w:name w:val="List Bullet 2"/>
    <w:aliases w:val="lb2"/>
    <w:basedOn w:val="ListBullet"/>
    <w:link w:val="ListBullet2Char"/>
    <w:rsid w:val="00D470BF"/>
    <w:pPr>
      <w:ind w:left="851"/>
    </w:pPr>
  </w:style>
  <w:style w:type="paragraph" w:styleId="ListBullet3">
    <w:name w:val="List Bullet 3"/>
    <w:basedOn w:val="ListBullet2"/>
    <w:link w:val="ListBullet3Char"/>
    <w:rsid w:val="00D470BF"/>
    <w:pPr>
      <w:ind w:left="1135"/>
    </w:pPr>
  </w:style>
  <w:style w:type="paragraph" w:styleId="ListNumber">
    <w:name w:val="List Number"/>
    <w:basedOn w:val="List"/>
    <w:rsid w:val="00D470BF"/>
  </w:style>
  <w:style w:type="paragraph" w:customStyle="1" w:styleId="EQ">
    <w:name w:val="EQ"/>
    <w:basedOn w:val="Normal"/>
    <w:next w:val="Normal"/>
    <w:link w:val="EQChar"/>
    <w:rsid w:val="00D470BF"/>
    <w:pPr>
      <w:keepLines/>
      <w:tabs>
        <w:tab w:val="center" w:pos="4536"/>
        <w:tab w:val="right" w:pos="9072"/>
      </w:tabs>
    </w:pPr>
    <w:rPr>
      <w:noProof/>
    </w:rPr>
  </w:style>
  <w:style w:type="paragraph" w:customStyle="1" w:styleId="TH">
    <w:name w:val="TH"/>
    <w:basedOn w:val="Normal"/>
    <w:link w:val="THChar"/>
    <w:rsid w:val="00D470BF"/>
    <w:pPr>
      <w:keepNext/>
      <w:keepLines/>
      <w:spacing w:before="60"/>
      <w:jc w:val="center"/>
    </w:pPr>
    <w:rPr>
      <w:rFonts w:ascii="Arial" w:hAnsi="Arial"/>
      <w:b/>
    </w:rPr>
  </w:style>
  <w:style w:type="paragraph" w:customStyle="1" w:styleId="NF">
    <w:name w:val="NF"/>
    <w:basedOn w:val="NO"/>
    <w:rsid w:val="00D470BF"/>
    <w:pPr>
      <w:keepNext/>
      <w:spacing w:after="0"/>
    </w:pPr>
    <w:rPr>
      <w:rFonts w:ascii="Arial" w:hAnsi="Arial"/>
      <w:sz w:val="18"/>
    </w:rPr>
  </w:style>
  <w:style w:type="paragraph" w:customStyle="1" w:styleId="PL">
    <w:name w:val="PL"/>
    <w:link w:val="PLChar"/>
    <w:rsid w:val="00D47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D470BF"/>
    <w:pPr>
      <w:jc w:val="right"/>
    </w:pPr>
  </w:style>
  <w:style w:type="paragraph" w:customStyle="1" w:styleId="H6">
    <w:name w:val="H6"/>
    <w:basedOn w:val="Heading5"/>
    <w:next w:val="Normal"/>
    <w:link w:val="H6Char"/>
    <w:rsid w:val="00D470BF"/>
    <w:pPr>
      <w:ind w:left="1985" w:hanging="1985"/>
      <w:outlineLvl w:val="9"/>
    </w:pPr>
    <w:rPr>
      <w:sz w:val="20"/>
    </w:rPr>
  </w:style>
  <w:style w:type="paragraph" w:customStyle="1" w:styleId="TAN">
    <w:name w:val="TAN"/>
    <w:basedOn w:val="TAL"/>
    <w:link w:val="TANChar"/>
    <w:rsid w:val="00D470BF"/>
    <w:pPr>
      <w:ind w:left="851" w:hanging="851"/>
    </w:pPr>
  </w:style>
  <w:style w:type="paragraph" w:customStyle="1" w:styleId="TAL">
    <w:name w:val="TAL"/>
    <w:basedOn w:val="Normal"/>
    <w:link w:val="TALCar"/>
    <w:rsid w:val="00D470BF"/>
    <w:pPr>
      <w:keepNext/>
      <w:keepLines/>
      <w:spacing w:after="0"/>
    </w:pPr>
    <w:rPr>
      <w:rFonts w:ascii="Arial" w:hAnsi="Arial"/>
      <w:sz w:val="18"/>
    </w:rPr>
  </w:style>
  <w:style w:type="paragraph" w:customStyle="1" w:styleId="ZA">
    <w:name w:val="ZA"/>
    <w:rsid w:val="00D470B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D470B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D470B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D470B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D470BF"/>
    <w:pPr>
      <w:framePr w:wrap="notBeside" w:y="16161"/>
    </w:pPr>
  </w:style>
  <w:style w:type="character" w:customStyle="1" w:styleId="ZGSM">
    <w:name w:val="ZGSM"/>
    <w:rsid w:val="00D470BF"/>
  </w:style>
  <w:style w:type="paragraph" w:styleId="List2">
    <w:name w:val="List 2"/>
    <w:basedOn w:val="List"/>
    <w:link w:val="List2Char"/>
    <w:rsid w:val="00D470BF"/>
    <w:pPr>
      <w:ind w:left="851"/>
    </w:pPr>
  </w:style>
  <w:style w:type="paragraph" w:customStyle="1" w:styleId="ZG">
    <w:name w:val="ZG"/>
    <w:rsid w:val="00D470B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D470BF"/>
    <w:pPr>
      <w:ind w:left="1135"/>
    </w:pPr>
  </w:style>
  <w:style w:type="paragraph" w:styleId="List4">
    <w:name w:val="List 4"/>
    <w:basedOn w:val="List3"/>
    <w:rsid w:val="00D470BF"/>
    <w:pPr>
      <w:ind w:left="1418"/>
    </w:pPr>
  </w:style>
  <w:style w:type="paragraph" w:styleId="List5">
    <w:name w:val="List 5"/>
    <w:basedOn w:val="List4"/>
    <w:rsid w:val="00D470BF"/>
    <w:pPr>
      <w:ind w:left="1702"/>
    </w:pPr>
  </w:style>
  <w:style w:type="paragraph" w:customStyle="1" w:styleId="EditorsNote">
    <w:name w:val="Editor's Note"/>
    <w:aliases w:val="EN,Editor's Noteormal"/>
    <w:basedOn w:val="NO"/>
    <w:link w:val="EditorsNoteCarCar"/>
    <w:rsid w:val="00D470BF"/>
    <w:rPr>
      <w:color w:val="FF0000"/>
    </w:rPr>
  </w:style>
  <w:style w:type="paragraph" w:styleId="List">
    <w:name w:val="List"/>
    <w:basedOn w:val="Normal"/>
    <w:link w:val="ListChar"/>
    <w:rsid w:val="00D470BF"/>
    <w:pPr>
      <w:ind w:left="568" w:hanging="284"/>
    </w:pPr>
  </w:style>
  <w:style w:type="paragraph" w:styleId="ListBullet">
    <w:name w:val="List Bullet"/>
    <w:aliases w:val="UL"/>
    <w:basedOn w:val="List"/>
    <w:link w:val="ListBulletChar"/>
    <w:rsid w:val="00D470BF"/>
  </w:style>
  <w:style w:type="paragraph" w:styleId="ListBullet4">
    <w:name w:val="List Bullet 4"/>
    <w:basedOn w:val="ListBullet3"/>
    <w:rsid w:val="00D470BF"/>
    <w:pPr>
      <w:ind w:left="1418"/>
    </w:pPr>
  </w:style>
  <w:style w:type="paragraph" w:styleId="ListBullet5">
    <w:name w:val="List Bullet 5"/>
    <w:basedOn w:val="ListBullet4"/>
    <w:rsid w:val="00D470BF"/>
    <w:pPr>
      <w:ind w:left="1702"/>
    </w:pPr>
  </w:style>
  <w:style w:type="paragraph" w:customStyle="1" w:styleId="B20">
    <w:name w:val="B2"/>
    <w:basedOn w:val="List2"/>
    <w:link w:val="B2Char"/>
    <w:rsid w:val="00D470BF"/>
  </w:style>
  <w:style w:type="paragraph" w:customStyle="1" w:styleId="B30">
    <w:name w:val="B3"/>
    <w:basedOn w:val="List3"/>
    <w:link w:val="B3Char"/>
    <w:rsid w:val="00D470BF"/>
  </w:style>
  <w:style w:type="paragraph" w:customStyle="1" w:styleId="B4">
    <w:name w:val="B4"/>
    <w:basedOn w:val="List4"/>
    <w:link w:val="B4Char"/>
    <w:rsid w:val="00D470BF"/>
  </w:style>
  <w:style w:type="paragraph" w:customStyle="1" w:styleId="B5">
    <w:name w:val="B5"/>
    <w:basedOn w:val="List5"/>
    <w:link w:val="B5Char"/>
    <w:rsid w:val="00D470BF"/>
  </w:style>
  <w:style w:type="paragraph" w:styleId="Footer">
    <w:name w:val="footer"/>
    <w:aliases w:val="footer odd,footer,fo,pie de página"/>
    <w:basedOn w:val="Header"/>
    <w:link w:val="FooterChar"/>
    <w:rsid w:val="00D470BF"/>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D470BF"/>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 w:type="character" w:customStyle="1" w:styleId="ListChar8">
    <w:name w:val="List Char8"/>
    <w:qFormat/>
    <w:rsid w:val="00385AF8"/>
    <w:rPr>
      <w:rFonts w:ascii="Times New Roman" w:hAnsi="Times New Roman"/>
      <w:lang w:val="en-GB" w:eastAsia="en-US"/>
    </w:rPr>
  </w:style>
  <w:style w:type="character" w:customStyle="1" w:styleId="ListChar6">
    <w:name w:val="List Char6"/>
    <w:qFormat/>
    <w:rsid w:val="00F73FED"/>
    <w:rPr>
      <w:rFonts w:ascii="Times New Roman" w:hAnsi="Times New Roman"/>
      <w:lang w:val="en-GB" w:eastAsia="en-US"/>
    </w:rPr>
  </w:style>
  <w:style w:type="paragraph" w:customStyle="1" w:styleId="CRSeparator">
    <w:name w:val="CR_Separator"/>
    <w:basedOn w:val="Normal"/>
    <w:link w:val="CRSeparatorChar"/>
    <w:rsid w:val="00253354"/>
    <w:pPr>
      <w:jc w:val="center"/>
    </w:pPr>
    <w:rPr>
      <w:color w:val="0000FF"/>
      <w:sz w:val="36"/>
      <w:szCs w:val="36"/>
    </w:rPr>
  </w:style>
  <w:style w:type="character" w:customStyle="1" w:styleId="CRSeparatorChar">
    <w:name w:val="CR_Separator Char"/>
    <w:basedOn w:val="DefaultParagraphFont"/>
    <w:link w:val="CRSeparator"/>
    <w:rsid w:val="00253354"/>
    <w:rPr>
      <w:rFonts w:ascii="Times New Roman" w:eastAsia="Times New Roman" w:hAnsi="Times New Roman" w:cs="Times New Roman"/>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3863">
      <w:bodyDiv w:val="1"/>
      <w:marLeft w:val="0"/>
      <w:marRight w:val="0"/>
      <w:marTop w:val="0"/>
      <w:marBottom w:val="0"/>
      <w:divBdr>
        <w:top w:val="none" w:sz="0" w:space="0" w:color="auto"/>
        <w:left w:val="none" w:sz="0" w:space="0" w:color="auto"/>
        <w:bottom w:val="none" w:sz="0" w:space="0" w:color="auto"/>
        <w:right w:val="none" w:sz="0" w:space="0" w:color="auto"/>
      </w:divBdr>
    </w:div>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7</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14</cp:revision>
  <dcterms:created xsi:type="dcterms:W3CDTF">2025-11-07T13:34:00Z</dcterms:created>
  <dcterms:modified xsi:type="dcterms:W3CDTF">2025-11-19T21:06:00Z</dcterms:modified>
</cp:coreProperties>
</file>